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9"/>
    <w:p w:rsidR="009C0564" w:rsidRPr="00563F22" w:rsidRDefault="00C01A4D" w:rsidP="007462F3">
      <w:pPr>
        <w:pStyle w:val="af2"/>
        <w:jc w:val="both"/>
        <w:rPr>
          <w:rFonts w:eastAsia="宋体"/>
          <w:bCs w:val="0"/>
          <w:sz w:val="24"/>
          <w:lang w:eastAsia="zh-CN"/>
        </w:rPr>
      </w:pPr>
      <w:r>
        <w:rPr>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0C3C3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63F22">
        <w:rPr>
          <w:rFonts w:eastAsia="宋体"/>
          <w:bCs w:val="0"/>
          <w:sz w:val="24"/>
          <w:lang w:eastAsia="zh-CN"/>
        </w:rPr>
        <w:t xml:space="preserve">3GPP </w:t>
      </w:r>
      <w:r w:rsidR="009C0564" w:rsidRPr="00563F22">
        <w:rPr>
          <w:rFonts w:eastAsia="宋体"/>
          <w:bCs w:val="0"/>
          <w:sz w:val="24"/>
          <w:lang w:eastAsia="zh-CN"/>
        </w:rPr>
        <w:t>TSG</w:t>
      </w:r>
      <w:r w:rsidR="00BA3DE7">
        <w:rPr>
          <w:rFonts w:eastAsia="宋体"/>
          <w:bCs w:val="0"/>
          <w:sz w:val="24"/>
          <w:lang w:eastAsia="zh-CN"/>
        </w:rPr>
        <w:t>-</w:t>
      </w:r>
      <w:r w:rsidR="009C0564" w:rsidRPr="00563F22">
        <w:rPr>
          <w:rFonts w:eastAsia="宋体"/>
          <w:bCs w:val="0"/>
          <w:sz w:val="24"/>
          <w:lang w:eastAsia="zh-CN"/>
        </w:rPr>
        <w:t xml:space="preserve">RAN </w:t>
      </w:r>
      <w:r w:rsidR="001A2C89" w:rsidRPr="00563F22">
        <w:rPr>
          <w:rFonts w:eastAsia="宋体"/>
          <w:bCs w:val="0"/>
          <w:sz w:val="24"/>
          <w:lang w:eastAsia="zh-CN"/>
        </w:rPr>
        <w:t>WG</w:t>
      </w:r>
      <w:r w:rsidR="00D40817" w:rsidRPr="00563F22">
        <w:rPr>
          <w:rFonts w:eastAsia="宋体"/>
          <w:bCs w:val="0"/>
          <w:sz w:val="24"/>
          <w:lang w:eastAsia="zh-CN"/>
        </w:rPr>
        <w:t>4</w:t>
      </w:r>
      <w:r w:rsidR="00A34D62" w:rsidRPr="00563F22">
        <w:rPr>
          <w:rFonts w:eastAsia="宋体"/>
          <w:bCs w:val="0"/>
          <w:sz w:val="24"/>
          <w:lang w:eastAsia="zh-CN"/>
        </w:rPr>
        <w:t xml:space="preserve"> </w:t>
      </w:r>
      <w:r w:rsidR="00CF195E" w:rsidRPr="00563F22">
        <w:rPr>
          <w:rFonts w:eastAsia="宋体"/>
          <w:bCs w:val="0"/>
          <w:sz w:val="24"/>
          <w:lang w:eastAsia="zh-CN"/>
        </w:rPr>
        <w:t>M</w:t>
      </w:r>
      <w:r w:rsidR="00972929" w:rsidRPr="00563F22">
        <w:rPr>
          <w:rFonts w:eastAsia="宋体"/>
          <w:bCs w:val="0"/>
          <w:sz w:val="24"/>
          <w:lang w:eastAsia="zh-CN"/>
        </w:rPr>
        <w:t>eeting</w:t>
      </w:r>
      <w:r w:rsidR="001F7121" w:rsidRPr="00563F22">
        <w:rPr>
          <w:rFonts w:eastAsia="宋体"/>
          <w:bCs w:val="0"/>
          <w:sz w:val="24"/>
          <w:lang w:eastAsia="zh-CN"/>
        </w:rPr>
        <w:t xml:space="preserve"> #</w:t>
      </w:r>
      <w:r w:rsidR="00F16BF2" w:rsidRPr="00563F22">
        <w:rPr>
          <w:rFonts w:eastAsia="宋体"/>
          <w:bCs w:val="0"/>
          <w:sz w:val="24"/>
          <w:lang w:eastAsia="zh-CN"/>
        </w:rPr>
        <w:t>9</w:t>
      </w:r>
      <w:r w:rsidR="00CB2840">
        <w:rPr>
          <w:rFonts w:eastAsia="宋体"/>
          <w:bCs w:val="0"/>
          <w:sz w:val="24"/>
          <w:lang w:eastAsia="zh-CN"/>
        </w:rPr>
        <w:t>7</w:t>
      </w:r>
      <w:r w:rsidR="00A30995">
        <w:rPr>
          <w:rFonts w:eastAsia="宋体"/>
          <w:bCs w:val="0"/>
          <w:sz w:val="24"/>
          <w:lang w:eastAsia="zh-CN"/>
        </w:rPr>
        <w:t>-e</w:t>
      </w:r>
      <w:r w:rsidR="00972929" w:rsidRP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7462F3">
        <w:rPr>
          <w:rFonts w:eastAsia="宋体"/>
          <w:bCs w:val="0"/>
          <w:sz w:val="24"/>
          <w:lang w:eastAsia="zh-CN"/>
        </w:rPr>
        <w:t xml:space="preserve">  </w:t>
      </w:r>
      <w:r w:rsidR="005F5B06">
        <w:rPr>
          <w:rFonts w:eastAsia="宋体"/>
          <w:bCs w:val="0"/>
          <w:sz w:val="24"/>
          <w:lang w:eastAsia="zh-CN"/>
        </w:rPr>
        <w:t xml:space="preserve"> </w:t>
      </w:r>
      <w:r w:rsidR="00540F0A">
        <w:rPr>
          <w:rFonts w:eastAsia="宋体"/>
          <w:bCs w:val="0"/>
          <w:sz w:val="24"/>
          <w:lang w:eastAsia="zh-CN"/>
        </w:rPr>
        <w:t xml:space="preserve">       </w:t>
      </w:r>
      <w:r w:rsidR="00587C35" w:rsidRPr="00587C35">
        <w:rPr>
          <w:rFonts w:eastAsia="宋体"/>
          <w:bCs w:val="0"/>
          <w:sz w:val="24"/>
          <w:lang w:eastAsia="zh-CN"/>
        </w:rPr>
        <w:t>R4-2015697</w:t>
      </w:r>
    </w:p>
    <w:bookmarkEnd w:id="0"/>
    <w:p w:rsidR="001F29A7" w:rsidRDefault="00237FCA" w:rsidP="00563F22">
      <w:pPr>
        <w:ind w:left="1985" w:hanging="1985"/>
        <w:rPr>
          <w:rFonts w:ascii="Arial" w:hAnsi="Arial"/>
          <w:b/>
          <w:sz w:val="24"/>
          <w:szCs w:val="24"/>
          <w:lang w:eastAsia="zh-CN"/>
        </w:rPr>
      </w:pPr>
      <w:r w:rsidRPr="00BF1228">
        <w:rPr>
          <w:rFonts w:ascii="Arial" w:hAnsi="Arial"/>
          <w:b/>
          <w:sz w:val="24"/>
          <w:szCs w:val="24"/>
          <w:lang w:eastAsia="zh-CN"/>
        </w:rPr>
        <w:t>Electronic Meeting, 17-28 Aug., 2020</w:t>
      </w:r>
    </w:p>
    <w:p w:rsidR="00237FCA" w:rsidRDefault="00237FCA" w:rsidP="00563F22">
      <w:pPr>
        <w:ind w:left="1985" w:hanging="1985"/>
        <w:rPr>
          <w:rFonts w:ascii="Arial" w:hAnsi="Arial"/>
          <w:b/>
          <w:noProof/>
          <w:sz w:val="24"/>
          <w:szCs w:val="20"/>
          <w:lang w:val="en-GB" w:eastAsia="zh-CN"/>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22484B">
        <w:rPr>
          <w:rFonts w:ascii="Arial" w:hAnsi="Arial" w:cs="Arial"/>
          <w:b/>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8C0FA6">
        <w:rPr>
          <w:rFonts w:ascii="Arial" w:hAnsi="Arial" w:cs="Arial"/>
          <w:b/>
        </w:rPr>
        <w:t>A-</w:t>
      </w:r>
      <w:r w:rsidR="00E407EA" w:rsidRPr="00E407EA">
        <w:rPr>
          <w:rFonts w:ascii="Arial" w:hAnsi="Arial" w:cs="Arial"/>
          <w:b/>
        </w:rPr>
        <w:t>MPR evaluation</w:t>
      </w:r>
      <w:r w:rsidR="008C0FA6">
        <w:rPr>
          <w:rFonts w:ascii="Arial" w:hAnsi="Arial" w:cs="Arial"/>
          <w:b/>
        </w:rPr>
        <w:t xml:space="preserve"> for NS_54</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E407EA">
        <w:rPr>
          <w:rFonts w:ascii="Arial" w:hAnsi="Arial" w:cs="Arial"/>
          <w:b/>
          <w:lang w:eastAsia="zh-CN"/>
        </w:rPr>
        <w:t>7</w:t>
      </w:r>
      <w:r w:rsidR="005F5B06">
        <w:rPr>
          <w:rFonts w:ascii="Arial" w:hAnsi="Arial" w:cs="Arial"/>
          <w:b/>
          <w:lang w:eastAsia="zh-CN"/>
        </w:rPr>
        <w:t>.1.</w:t>
      </w:r>
      <w:r w:rsidR="005F5D95">
        <w:rPr>
          <w:rFonts w:ascii="Arial" w:hAnsi="Arial" w:cs="Arial"/>
          <w:b/>
          <w:lang w:eastAsia="zh-CN"/>
        </w:rPr>
        <w:t>2.</w:t>
      </w:r>
      <w:r w:rsidR="00EB375B">
        <w:rPr>
          <w:rFonts w:ascii="Arial" w:hAnsi="Arial" w:cs="Arial"/>
          <w:b/>
          <w:lang w:eastAsia="zh-CN"/>
        </w:rPr>
        <w:t>1</w:t>
      </w:r>
      <w:bookmarkStart w:id="1" w:name="_GoBack"/>
      <w:bookmarkEnd w:id="1"/>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Pr>
          <w:rFonts w:ascii="Arial" w:hAnsi="Arial" w:cs="Arial"/>
          <w:b/>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8C0FA6" w:rsidRDefault="008C0FA6" w:rsidP="008C0FA6">
      <w:pPr>
        <w:rPr>
          <w:sz w:val="21"/>
          <w:szCs w:val="21"/>
          <w:lang w:eastAsia="zh-CN"/>
        </w:rPr>
      </w:pPr>
      <w:r>
        <w:t>In RAN#89 meeting, the CR for NR-U 38.101-1 was approved. The values on A-MPR specified in Table 6.2F.3.7-1for NS_54 are put in square bracket for further study. In this contribution, we provide the A-MPR simulation results and corresponding proposal for NS_54.</w:t>
      </w:r>
    </w:p>
    <w:p w:rsidR="00C15907" w:rsidRDefault="00EC4AD9" w:rsidP="005D46E8">
      <w:pPr>
        <w:spacing w:before="120"/>
        <w:rPr>
          <w:lang w:eastAsia="zh-CN"/>
        </w:rPr>
      </w:pPr>
      <w:r>
        <w:rPr>
          <w:lang w:eastAsia="zh-CN"/>
        </w:rPr>
        <w:t xml:space="preserve"> </w:t>
      </w:r>
    </w:p>
    <w:p w:rsidR="0091072A" w:rsidRDefault="00E407EA" w:rsidP="001F29A7">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E407EA" w:rsidRDefault="008C0FA6" w:rsidP="00E407EA">
      <w:pPr>
        <w:pStyle w:val="2"/>
        <w:rPr>
          <w:lang w:eastAsia="zh-CN"/>
        </w:rPr>
      </w:pPr>
      <w:r>
        <w:rPr>
          <w:lang w:eastAsia="zh-CN"/>
        </w:rPr>
        <w:t>Additional requirements for NS_54</w:t>
      </w:r>
    </w:p>
    <w:p w:rsidR="008C0FA6" w:rsidRPr="008C0FA6" w:rsidRDefault="00EC7829" w:rsidP="008C0FA6">
      <w:pPr>
        <w:rPr>
          <w:lang w:eastAsia="zh-CN"/>
        </w:rPr>
      </w:pPr>
      <w:r>
        <w:rPr>
          <w:lang w:eastAsia="zh-CN"/>
        </w:rPr>
        <w:t xml:space="preserve">The in-band PSD limits of 17 dBm/MHz have no impact to the A-MPR. </w:t>
      </w:r>
      <w:r w:rsidR="0069786D">
        <w:rPr>
          <w:lang w:eastAsia="zh-CN"/>
        </w:rPr>
        <w:t xml:space="preserve">For out of band emission, when NS_54 is indicated in the cell, the additional requirements in </w:t>
      </w:r>
      <w:r>
        <w:rPr>
          <w:lang w:eastAsia="zh-CN"/>
        </w:rPr>
        <w:t>Table 2-1</w:t>
      </w:r>
      <w:r w:rsidR="0069786D">
        <w:rPr>
          <w:lang w:eastAsia="zh-CN"/>
        </w:rPr>
        <w:t xml:space="preserve"> shall apply.</w:t>
      </w:r>
    </w:p>
    <w:p w:rsidR="008C0FA6" w:rsidRDefault="008C0FA6" w:rsidP="00EC7829">
      <w:pPr>
        <w:pStyle w:val="TH"/>
        <w:rPr>
          <w:lang w:eastAsia="en-US"/>
        </w:rPr>
      </w:pPr>
      <w:r>
        <w:t>Table</w:t>
      </w:r>
      <w:bookmarkStart w:id="2" w:name="OLE_LINK16"/>
      <w:r w:rsidR="00EC7829">
        <w:t xml:space="preserve"> 2</w:t>
      </w:r>
      <w:r>
        <w:t>-1</w:t>
      </w:r>
      <w:bookmarkEnd w:id="2"/>
      <w:r>
        <w:t>: Additional requirements (NS_54)</w:t>
      </w:r>
    </w:p>
    <w:tbl>
      <w:tblPr>
        <w:tblW w:w="7297" w:type="dxa"/>
        <w:tblCellMar>
          <w:left w:w="0" w:type="dxa"/>
          <w:right w:w="0" w:type="dxa"/>
        </w:tblCellMar>
        <w:tblLook w:val="04A0" w:firstRow="1" w:lastRow="0" w:firstColumn="1" w:lastColumn="0" w:noHBand="0" w:noVBand="1"/>
      </w:tblPr>
      <w:tblGrid>
        <w:gridCol w:w="2551"/>
        <w:gridCol w:w="3045"/>
        <w:gridCol w:w="1701"/>
      </w:tblGrid>
      <w:tr w:rsidR="008C0FA6" w:rsidTr="008C0FA6">
        <w:trPr>
          <w:trHeight w:val="631"/>
        </w:trPr>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0FA6" w:rsidRDefault="008C0FA6">
            <w:pPr>
              <w:pStyle w:val="TAH"/>
              <w:rPr>
                <w:lang w:val="en-US"/>
              </w:rPr>
            </w:pPr>
            <w:r>
              <w:t>Frequency band</w:t>
            </w:r>
          </w:p>
          <w:p w:rsidR="008C0FA6" w:rsidRDefault="008C0FA6">
            <w:pPr>
              <w:pStyle w:val="TAH"/>
            </w:pPr>
            <w:r>
              <w:t>(MHz)</w:t>
            </w:r>
          </w:p>
        </w:tc>
        <w:tc>
          <w:tcPr>
            <w:tcW w:w="30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0FA6" w:rsidRDefault="008C0FA6">
            <w:pPr>
              <w:pStyle w:val="TAH"/>
            </w:pPr>
            <w:r>
              <w:t>Spectrum emission limit</w:t>
            </w:r>
          </w:p>
          <w:p w:rsidR="008C0FA6" w:rsidRDefault="008C0FA6">
            <w:pPr>
              <w:pStyle w:val="TAH"/>
            </w:pPr>
            <w:r>
              <w:t>(dBm)</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0FA6" w:rsidRDefault="008C0FA6">
            <w:pPr>
              <w:pStyle w:val="TAH"/>
            </w:pPr>
            <w:r>
              <w:t>Measurement bandwidth</w:t>
            </w:r>
          </w:p>
        </w:tc>
      </w:tr>
      <w:tr w:rsidR="008C0FA6" w:rsidTr="008C0FA6">
        <w:tc>
          <w:tcPr>
            <w:tcW w:w="25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0FA6" w:rsidRDefault="008C0FA6">
            <w:pPr>
              <w:pStyle w:val="TAC"/>
            </w:pPr>
            <w:r>
              <w:t>f ≤ 5925</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0FA6" w:rsidRDefault="008C0FA6">
            <w:pPr>
              <w:pStyle w:val="TAC"/>
            </w:pPr>
            <w:r>
              <w:t>-27</w:t>
            </w:r>
          </w:p>
        </w:tc>
        <w:tc>
          <w:tcPr>
            <w:tcW w:w="170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C0FA6" w:rsidRDefault="008C0FA6">
            <w:pPr>
              <w:pStyle w:val="TAC"/>
            </w:pPr>
            <w:r>
              <w:t>1 MHz</w:t>
            </w:r>
          </w:p>
        </w:tc>
      </w:tr>
      <w:tr w:rsidR="008C0FA6" w:rsidTr="008C0FA6">
        <w:tc>
          <w:tcPr>
            <w:tcW w:w="25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0FA6" w:rsidRDefault="008C0FA6">
            <w:pPr>
              <w:pStyle w:val="TAC"/>
            </w:pPr>
            <w:r>
              <w:t>f ≥ 7125</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0FA6" w:rsidRDefault="008C0FA6">
            <w:pPr>
              <w:pStyle w:val="TAC"/>
            </w:pPr>
            <w:r>
              <w:t>-27</w:t>
            </w:r>
          </w:p>
        </w:tc>
        <w:tc>
          <w:tcPr>
            <w:tcW w:w="0" w:type="auto"/>
            <w:vMerge/>
            <w:tcBorders>
              <w:top w:val="nil"/>
              <w:left w:val="nil"/>
              <w:bottom w:val="single" w:sz="8" w:space="0" w:color="auto"/>
              <w:right w:val="single" w:sz="8" w:space="0" w:color="auto"/>
            </w:tcBorders>
            <w:vAlign w:val="center"/>
            <w:hideMark/>
          </w:tcPr>
          <w:p w:rsidR="008C0FA6" w:rsidRDefault="008C0FA6">
            <w:pPr>
              <w:jc w:val="left"/>
              <w:rPr>
                <w:rFonts w:ascii="Arial" w:eastAsia="Times New Roman" w:hAnsi="Arial" w:cs="Arial"/>
                <w:sz w:val="20"/>
                <w:szCs w:val="20"/>
              </w:rPr>
            </w:pPr>
          </w:p>
        </w:tc>
      </w:tr>
    </w:tbl>
    <w:p w:rsidR="008C0FA6" w:rsidRDefault="008C0FA6" w:rsidP="001F29A7">
      <w:pPr>
        <w:rPr>
          <w:lang w:eastAsia="zh-CN"/>
        </w:rPr>
      </w:pPr>
    </w:p>
    <w:p w:rsidR="00E407EA" w:rsidRDefault="00E407EA" w:rsidP="001F29A7">
      <w:pPr>
        <w:rPr>
          <w:b/>
          <w:i/>
          <w:kern w:val="2"/>
          <w:lang w:eastAsia="zh-CN"/>
        </w:rPr>
      </w:pPr>
    </w:p>
    <w:p w:rsidR="00E407EA" w:rsidRPr="00E407EA" w:rsidRDefault="0069786D" w:rsidP="00E407EA">
      <w:pPr>
        <w:pStyle w:val="2"/>
        <w:rPr>
          <w:lang w:eastAsia="zh-CN"/>
        </w:rPr>
      </w:pPr>
      <w:r>
        <w:rPr>
          <w:rFonts w:ascii="Arial" w:hAnsi="Arial" w:cs="Arial"/>
        </w:rPr>
        <w:t>A-</w:t>
      </w:r>
      <w:r w:rsidR="00E407EA" w:rsidRPr="00E407EA">
        <w:rPr>
          <w:rFonts w:ascii="Arial" w:hAnsi="Arial" w:cs="Arial"/>
        </w:rPr>
        <w:t>MPR evaluation</w:t>
      </w:r>
    </w:p>
    <w:p w:rsidR="00E407EA" w:rsidRDefault="005255DD" w:rsidP="00E407EA">
      <w:pPr>
        <w:rPr>
          <w:lang w:eastAsia="zh-CN"/>
        </w:rPr>
      </w:pPr>
      <w:r>
        <w:rPr>
          <w:lang w:eastAsia="zh-CN"/>
        </w:rPr>
        <w:t xml:space="preserve">The deviation between guard =10 MHz and guard =20 MHz </w:t>
      </w:r>
      <w:r w:rsidR="00E407EA">
        <w:rPr>
          <w:lang w:eastAsia="zh-CN"/>
        </w:rPr>
        <w:t xml:space="preserve">is shown </w:t>
      </w:r>
      <w:r w:rsidR="0069786D">
        <w:rPr>
          <w:lang w:eastAsia="zh-CN"/>
        </w:rPr>
        <w:t xml:space="preserve">as below, </w:t>
      </w:r>
      <w:r w:rsidR="00E407EA">
        <w:rPr>
          <w:lang w:eastAsia="zh-CN"/>
        </w:rPr>
        <w:t>using the assumptions agreed in [1].</w:t>
      </w:r>
    </w:p>
    <w:tbl>
      <w:tblPr>
        <w:tblW w:w="8630" w:type="dxa"/>
        <w:tblLook w:val="04A0" w:firstRow="1" w:lastRow="0" w:firstColumn="1" w:lastColumn="0" w:noHBand="0" w:noVBand="1"/>
      </w:tblPr>
      <w:tblGrid>
        <w:gridCol w:w="2556"/>
        <w:gridCol w:w="1692"/>
        <w:gridCol w:w="66"/>
        <w:gridCol w:w="1079"/>
        <w:gridCol w:w="1079"/>
        <w:gridCol w:w="1079"/>
        <w:gridCol w:w="1079"/>
      </w:tblGrid>
      <w:tr w:rsidR="005255DD" w:rsidRPr="005255DD" w:rsidTr="005255DD">
        <w:trPr>
          <w:trHeight w:val="270"/>
        </w:trPr>
        <w:tc>
          <w:tcPr>
            <w:tcW w:w="2556"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Full allocation (15kHz)</w:t>
            </w:r>
          </w:p>
        </w:tc>
        <w:tc>
          <w:tcPr>
            <w:tcW w:w="1758" w:type="dxa"/>
            <w:gridSpan w:val="2"/>
            <w:tcBorders>
              <w:top w:val="single" w:sz="4" w:space="0" w:color="auto"/>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 xml:space="preserve">　</w:t>
            </w:r>
          </w:p>
        </w:tc>
        <w:tc>
          <w:tcPr>
            <w:tcW w:w="1079" w:type="dxa"/>
            <w:tcBorders>
              <w:top w:val="single" w:sz="4" w:space="0" w:color="auto"/>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40M</w:t>
            </w:r>
          </w:p>
        </w:tc>
        <w:tc>
          <w:tcPr>
            <w:tcW w:w="1079" w:type="dxa"/>
            <w:tcBorders>
              <w:top w:val="single" w:sz="4" w:space="0" w:color="auto"/>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60M</w:t>
            </w:r>
          </w:p>
        </w:tc>
        <w:tc>
          <w:tcPr>
            <w:tcW w:w="1079" w:type="dxa"/>
            <w:tcBorders>
              <w:top w:val="single" w:sz="4" w:space="0" w:color="auto"/>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80M</w:t>
            </w:r>
          </w:p>
        </w:tc>
        <w:tc>
          <w:tcPr>
            <w:tcW w:w="1079" w:type="dxa"/>
            <w:tcBorders>
              <w:top w:val="single" w:sz="4" w:space="0" w:color="auto"/>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QPSK</w:t>
            </w:r>
          </w:p>
        </w:tc>
        <w:tc>
          <w:tcPr>
            <w:tcW w:w="1758"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CP-OFDM</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-0.7</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r>
      <w:tr w:rsidR="005255DD" w:rsidRPr="005255DD" w:rsidTr="005255DD">
        <w:trPr>
          <w:trHeight w:val="315"/>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758"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DFT-S</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-0.5</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Full allocation (30kHz)</w:t>
            </w:r>
          </w:p>
        </w:tc>
        <w:tc>
          <w:tcPr>
            <w:tcW w:w="1758" w:type="dxa"/>
            <w:gridSpan w:val="2"/>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 xml:space="preserve">　</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40M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60M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80M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QPSK</w:t>
            </w:r>
          </w:p>
        </w:tc>
        <w:tc>
          <w:tcPr>
            <w:tcW w:w="1758"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CP-OFDM</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-0.7</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-0.5</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-0.3</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758"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DFT-S</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-0.5</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-0.2</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-0.3</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Full allocation (15kHz)</w:t>
            </w:r>
          </w:p>
        </w:tc>
        <w:tc>
          <w:tcPr>
            <w:tcW w:w="1758" w:type="dxa"/>
            <w:gridSpan w:val="2"/>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 xml:space="preserve">　</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40M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60M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80M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16QAM</w:t>
            </w:r>
          </w:p>
        </w:tc>
        <w:tc>
          <w:tcPr>
            <w:tcW w:w="1758"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CP-OFDM</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-0.7</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r>
      <w:tr w:rsidR="005255DD" w:rsidRPr="005255DD" w:rsidTr="005255DD">
        <w:trPr>
          <w:trHeight w:val="30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758"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DFT-S</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-0.6</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r>
      <w:tr w:rsidR="005255DD" w:rsidRPr="005255DD" w:rsidTr="005255DD">
        <w:trPr>
          <w:trHeight w:val="315"/>
        </w:trPr>
        <w:tc>
          <w:tcPr>
            <w:tcW w:w="2556" w:type="dxa"/>
            <w:tcBorders>
              <w:top w:val="nil"/>
              <w:left w:val="single" w:sz="4" w:space="0" w:color="auto"/>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Full allocation (30kHz)</w:t>
            </w:r>
          </w:p>
        </w:tc>
        <w:tc>
          <w:tcPr>
            <w:tcW w:w="1758" w:type="dxa"/>
            <w:gridSpan w:val="2"/>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 xml:space="preserve">　</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40M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60M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80M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16QAM</w:t>
            </w:r>
          </w:p>
        </w:tc>
        <w:tc>
          <w:tcPr>
            <w:tcW w:w="1758"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CP-OFDM</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-0.7</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-0.4</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-0.3</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758"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DFT-S</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-0.6</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-0.3</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-0.2</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Full allocation (15kHz)</w:t>
            </w:r>
          </w:p>
        </w:tc>
        <w:tc>
          <w:tcPr>
            <w:tcW w:w="1758" w:type="dxa"/>
            <w:gridSpan w:val="2"/>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 xml:space="preserve">　</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40M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60M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80M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64QAM</w:t>
            </w:r>
          </w:p>
        </w:tc>
        <w:tc>
          <w:tcPr>
            <w:tcW w:w="1758"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CP-OFDM</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0.1</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758"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DFT-S</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lastRenderedPageBreak/>
              <w:t>Full allocation (30kHz)</w:t>
            </w:r>
          </w:p>
        </w:tc>
        <w:tc>
          <w:tcPr>
            <w:tcW w:w="1758" w:type="dxa"/>
            <w:gridSpan w:val="2"/>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 xml:space="preserve">　</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40M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60M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80M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64QAM</w:t>
            </w:r>
          </w:p>
        </w:tc>
        <w:tc>
          <w:tcPr>
            <w:tcW w:w="1758"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CP-OFDM</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0.1</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0.1</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0.1</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758"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DFT-S</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Full allocation (15kHz)</w:t>
            </w:r>
          </w:p>
        </w:tc>
        <w:tc>
          <w:tcPr>
            <w:tcW w:w="1758" w:type="dxa"/>
            <w:gridSpan w:val="2"/>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 xml:space="preserve">　</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40M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60M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80M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256QAM</w:t>
            </w:r>
          </w:p>
        </w:tc>
        <w:tc>
          <w:tcPr>
            <w:tcW w:w="1758"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CP-OFDM</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-0.1</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758"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DFT-S</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0.1</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Full allocation (30kHz)</w:t>
            </w:r>
          </w:p>
        </w:tc>
        <w:tc>
          <w:tcPr>
            <w:tcW w:w="1758" w:type="dxa"/>
            <w:gridSpan w:val="2"/>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 xml:space="preserve">　</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40M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60M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80M</w:t>
            </w:r>
          </w:p>
        </w:tc>
        <w:tc>
          <w:tcPr>
            <w:tcW w:w="1079" w:type="dxa"/>
            <w:tcBorders>
              <w:top w:val="nil"/>
              <w:left w:val="nil"/>
              <w:bottom w:val="single" w:sz="4" w:space="0" w:color="auto"/>
              <w:right w:val="single" w:sz="4" w:space="0" w:color="auto"/>
            </w:tcBorders>
            <w:shd w:val="clear" w:color="000000" w:fill="FFEB9C"/>
            <w:noWrap/>
            <w:vAlign w:val="bottom"/>
            <w:hideMark/>
          </w:tcPr>
          <w:p w:rsidR="005255DD" w:rsidRPr="005255DD" w:rsidRDefault="005255DD" w:rsidP="005255DD">
            <w:pPr>
              <w:autoSpaceDE/>
              <w:autoSpaceDN/>
              <w:adjustRightInd/>
              <w:snapToGrid/>
              <w:spacing w:after="0"/>
              <w:jc w:val="left"/>
              <w:rPr>
                <w:rFonts w:ascii="宋体" w:hAnsi="宋体" w:cs="宋体"/>
                <w:color w:val="9C6500"/>
                <w:sz w:val="20"/>
                <w:szCs w:val="20"/>
                <w:lang w:eastAsia="zh-CN"/>
              </w:rPr>
            </w:pPr>
            <w:r w:rsidRPr="005255DD">
              <w:rPr>
                <w:rFonts w:ascii="宋体" w:hAnsi="宋体" w:cs="宋体" w:hint="eastAsia"/>
                <w:color w:val="9C65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256QAM</w:t>
            </w:r>
          </w:p>
        </w:tc>
        <w:tc>
          <w:tcPr>
            <w:tcW w:w="1758"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CP-OFDM</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-0.1</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c>
          <w:tcPr>
            <w:tcW w:w="1758"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DFT-S</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0.1</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sz w:val="20"/>
                <w:szCs w:val="20"/>
                <w:lang w:eastAsia="zh-CN"/>
              </w:rPr>
            </w:pPr>
            <w:r w:rsidRPr="005255DD">
              <w:rPr>
                <w:rFonts w:ascii="宋体" w:hAnsi="宋体" w:cs="宋体" w:hint="eastAsia"/>
                <w:color w:val="000000"/>
                <w:sz w:val="20"/>
                <w:szCs w:val="20"/>
                <w:lang w:eastAsia="zh-CN"/>
              </w:rPr>
              <w:t>0</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sz w:val="20"/>
                <w:szCs w:val="20"/>
                <w:lang w:eastAsia="zh-CN"/>
              </w:rPr>
            </w:pPr>
            <w:r w:rsidRPr="005255DD">
              <w:rPr>
                <w:rFonts w:ascii="宋体" w:hAnsi="宋体" w:cs="宋体" w:hint="eastAsia"/>
                <w:color w:val="000000"/>
                <w:sz w:val="20"/>
                <w:szCs w:val="20"/>
                <w:lang w:eastAsia="zh-CN"/>
              </w:rPr>
              <w:t xml:space="preserve">　</w:t>
            </w:r>
          </w:p>
        </w:tc>
      </w:tr>
      <w:tr w:rsidR="005255DD" w:rsidRPr="005255DD" w:rsidTr="005255DD">
        <w:trPr>
          <w:trHeight w:val="270"/>
        </w:trPr>
        <w:tc>
          <w:tcPr>
            <w:tcW w:w="2556"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Interlace 0  (15kHz)</w:t>
            </w:r>
          </w:p>
        </w:tc>
        <w:tc>
          <w:tcPr>
            <w:tcW w:w="1692" w:type="dxa"/>
            <w:tcBorders>
              <w:top w:val="single" w:sz="4" w:space="0" w:color="auto"/>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 xml:space="preserve">　</w:t>
            </w:r>
          </w:p>
        </w:tc>
        <w:tc>
          <w:tcPr>
            <w:tcW w:w="1145" w:type="dxa"/>
            <w:gridSpan w:val="2"/>
            <w:tcBorders>
              <w:top w:val="single" w:sz="4" w:space="0" w:color="auto"/>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40M</w:t>
            </w:r>
          </w:p>
        </w:tc>
        <w:tc>
          <w:tcPr>
            <w:tcW w:w="1079" w:type="dxa"/>
            <w:tcBorders>
              <w:top w:val="single" w:sz="4" w:space="0" w:color="auto"/>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60M</w:t>
            </w:r>
          </w:p>
        </w:tc>
        <w:tc>
          <w:tcPr>
            <w:tcW w:w="1079" w:type="dxa"/>
            <w:tcBorders>
              <w:top w:val="single" w:sz="4" w:space="0" w:color="auto"/>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80M</w:t>
            </w:r>
          </w:p>
        </w:tc>
        <w:tc>
          <w:tcPr>
            <w:tcW w:w="1079" w:type="dxa"/>
            <w:tcBorders>
              <w:top w:val="single" w:sz="4" w:space="0" w:color="auto"/>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QPSK</w:t>
            </w:r>
          </w:p>
        </w:tc>
        <w:tc>
          <w:tcPr>
            <w:tcW w:w="1692"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CP-OFDM</w:t>
            </w:r>
          </w:p>
        </w:tc>
        <w:tc>
          <w:tcPr>
            <w:tcW w:w="1145"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-0.8</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r>
      <w:tr w:rsidR="005255DD" w:rsidRPr="005255DD" w:rsidTr="005255DD">
        <w:trPr>
          <w:trHeight w:val="315"/>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692"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DFT-S</w:t>
            </w:r>
          </w:p>
        </w:tc>
        <w:tc>
          <w:tcPr>
            <w:tcW w:w="1145"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-0.5</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Interlace 0 (30kHz)</w:t>
            </w:r>
          </w:p>
        </w:tc>
        <w:tc>
          <w:tcPr>
            <w:tcW w:w="1692"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 xml:space="preserve">　</w:t>
            </w:r>
          </w:p>
        </w:tc>
        <w:tc>
          <w:tcPr>
            <w:tcW w:w="1145" w:type="dxa"/>
            <w:gridSpan w:val="2"/>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40M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60M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80M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QPSK</w:t>
            </w:r>
          </w:p>
        </w:tc>
        <w:tc>
          <w:tcPr>
            <w:tcW w:w="1692"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CP-OFDM</w:t>
            </w:r>
          </w:p>
        </w:tc>
        <w:tc>
          <w:tcPr>
            <w:tcW w:w="1145"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-0.9</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-0.4</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-0.3</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692"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DFT-S</w:t>
            </w:r>
          </w:p>
        </w:tc>
        <w:tc>
          <w:tcPr>
            <w:tcW w:w="1145"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-0.7</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-0.3</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-0.3</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Interlace 0  (15kHz)</w:t>
            </w:r>
          </w:p>
        </w:tc>
        <w:tc>
          <w:tcPr>
            <w:tcW w:w="1692"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 xml:space="preserve">　</w:t>
            </w:r>
          </w:p>
        </w:tc>
        <w:tc>
          <w:tcPr>
            <w:tcW w:w="1145" w:type="dxa"/>
            <w:gridSpan w:val="2"/>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40M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60M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80M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16QAM</w:t>
            </w:r>
          </w:p>
        </w:tc>
        <w:tc>
          <w:tcPr>
            <w:tcW w:w="1692"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CP-OFDM</w:t>
            </w:r>
          </w:p>
        </w:tc>
        <w:tc>
          <w:tcPr>
            <w:tcW w:w="1145"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-0.8</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r>
      <w:tr w:rsidR="005255DD" w:rsidRPr="005255DD" w:rsidTr="005255DD">
        <w:trPr>
          <w:trHeight w:val="30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692"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DFT-S</w:t>
            </w:r>
          </w:p>
        </w:tc>
        <w:tc>
          <w:tcPr>
            <w:tcW w:w="1145"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-0.7</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r>
      <w:tr w:rsidR="005255DD" w:rsidRPr="005255DD" w:rsidTr="005255DD">
        <w:trPr>
          <w:trHeight w:val="315"/>
        </w:trPr>
        <w:tc>
          <w:tcPr>
            <w:tcW w:w="2556" w:type="dxa"/>
            <w:tcBorders>
              <w:top w:val="nil"/>
              <w:left w:val="single" w:sz="4" w:space="0" w:color="auto"/>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Interlace 0 (30kHz)</w:t>
            </w:r>
          </w:p>
        </w:tc>
        <w:tc>
          <w:tcPr>
            <w:tcW w:w="1692"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 xml:space="preserve">　</w:t>
            </w:r>
          </w:p>
        </w:tc>
        <w:tc>
          <w:tcPr>
            <w:tcW w:w="1145" w:type="dxa"/>
            <w:gridSpan w:val="2"/>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40M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60M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80M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16QAM</w:t>
            </w:r>
          </w:p>
        </w:tc>
        <w:tc>
          <w:tcPr>
            <w:tcW w:w="1692"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CP-OFDM</w:t>
            </w:r>
          </w:p>
        </w:tc>
        <w:tc>
          <w:tcPr>
            <w:tcW w:w="1145"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-0.9</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-0.4</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-0.2</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692"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DFT-S</w:t>
            </w:r>
          </w:p>
        </w:tc>
        <w:tc>
          <w:tcPr>
            <w:tcW w:w="1145"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-0.8</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-0.4</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-0.2</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Interlace 0  (15kHz)</w:t>
            </w:r>
          </w:p>
        </w:tc>
        <w:tc>
          <w:tcPr>
            <w:tcW w:w="1692"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 xml:space="preserve">　</w:t>
            </w:r>
          </w:p>
        </w:tc>
        <w:tc>
          <w:tcPr>
            <w:tcW w:w="1145" w:type="dxa"/>
            <w:gridSpan w:val="2"/>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40M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60M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80M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64QAM</w:t>
            </w:r>
          </w:p>
        </w:tc>
        <w:tc>
          <w:tcPr>
            <w:tcW w:w="1692"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CP-OFDM</w:t>
            </w:r>
          </w:p>
        </w:tc>
        <w:tc>
          <w:tcPr>
            <w:tcW w:w="1145"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-0.3</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692"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DFT-S</w:t>
            </w:r>
          </w:p>
        </w:tc>
        <w:tc>
          <w:tcPr>
            <w:tcW w:w="1145"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-0.7</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Interlace 0 (30kHz)</w:t>
            </w:r>
          </w:p>
        </w:tc>
        <w:tc>
          <w:tcPr>
            <w:tcW w:w="1692"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 xml:space="preserve">　</w:t>
            </w:r>
          </w:p>
        </w:tc>
        <w:tc>
          <w:tcPr>
            <w:tcW w:w="1145" w:type="dxa"/>
            <w:gridSpan w:val="2"/>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40M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60M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80M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64QAM</w:t>
            </w:r>
          </w:p>
        </w:tc>
        <w:tc>
          <w:tcPr>
            <w:tcW w:w="1692"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CP-OFDM</w:t>
            </w:r>
          </w:p>
        </w:tc>
        <w:tc>
          <w:tcPr>
            <w:tcW w:w="1145"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-0.4</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-0.2</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692"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DFT-S</w:t>
            </w:r>
          </w:p>
        </w:tc>
        <w:tc>
          <w:tcPr>
            <w:tcW w:w="1145"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-0.5</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-0.4</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-0.3</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Interlace 0  (15kHz)</w:t>
            </w:r>
          </w:p>
        </w:tc>
        <w:tc>
          <w:tcPr>
            <w:tcW w:w="1692"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 xml:space="preserve">　</w:t>
            </w:r>
          </w:p>
        </w:tc>
        <w:tc>
          <w:tcPr>
            <w:tcW w:w="1145" w:type="dxa"/>
            <w:gridSpan w:val="2"/>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40M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60M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80M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256QAM</w:t>
            </w:r>
          </w:p>
        </w:tc>
        <w:tc>
          <w:tcPr>
            <w:tcW w:w="1692"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CP-OFDM</w:t>
            </w:r>
          </w:p>
        </w:tc>
        <w:tc>
          <w:tcPr>
            <w:tcW w:w="1145"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692"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DFT-S</w:t>
            </w:r>
          </w:p>
        </w:tc>
        <w:tc>
          <w:tcPr>
            <w:tcW w:w="1145"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0.1</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Interlace 0 (30kHz)</w:t>
            </w:r>
          </w:p>
        </w:tc>
        <w:tc>
          <w:tcPr>
            <w:tcW w:w="1692"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 xml:space="preserve">　</w:t>
            </w:r>
          </w:p>
        </w:tc>
        <w:tc>
          <w:tcPr>
            <w:tcW w:w="1145" w:type="dxa"/>
            <w:gridSpan w:val="2"/>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40M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60M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80M</w:t>
            </w:r>
          </w:p>
        </w:tc>
        <w:tc>
          <w:tcPr>
            <w:tcW w:w="1079" w:type="dxa"/>
            <w:tcBorders>
              <w:top w:val="nil"/>
              <w:left w:val="nil"/>
              <w:bottom w:val="single" w:sz="4" w:space="0" w:color="auto"/>
              <w:right w:val="single" w:sz="4" w:space="0" w:color="auto"/>
            </w:tcBorders>
            <w:shd w:val="clear" w:color="000000" w:fill="C6EFCE"/>
            <w:noWrap/>
            <w:vAlign w:val="bottom"/>
            <w:hideMark/>
          </w:tcPr>
          <w:p w:rsidR="005255DD" w:rsidRPr="005255DD" w:rsidRDefault="005255DD" w:rsidP="005255DD">
            <w:pPr>
              <w:autoSpaceDE/>
              <w:autoSpaceDN/>
              <w:adjustRightInd/>
              <w:snapToGrid/>
              <w:spacing w:after="0"/>
              <w:jc w:val="left"/>
              <w:rPr>
                <w:rFonts w:ascii="宋体" w:hAnsi="宋体" w:cs="宋体"/>
                <w:color w:val="006100"/>
                <w:lang w:eastAsia="zh-CN"/>
              </w:rPr>
            </w:pPr>
            <w:r w:rsidRPr="005255DD">
              <w:rPr>
                <w:rFonts w:ascii="宋体" w:hAnsi="宋体" w:cs="宋体" w:hint="eastAsia"/>
                <w:color w:val="0061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256QAM</w:t>
            </w:r>
          </w:p>
        </w:tc>
        <w:tc>
          <w:tcPr>
            <w:tcW w:w="1692"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CP-OFDM</w:t>
            </w:r>
          </w:p>
        </w:tc>
        <w:tc>
          <w:tcPr>
            <w:tcW w:w="1145"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0.1</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-0.1</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r>
      <w:tr w:rsidR="005255DD" w:rsidRPr="005255DD" w:rsidTr="005255DD">
        <w:trPr>
          <w:trHeight w:val="270"/>
        </w:trPr>
        <w:tc>
          <w:tcPr>
            <w:tcW w:w="2556" w:type="dxa"/>
            <w:tcBorders>
              <w:top w:val="nil"/>
              <w:left w:val="single" w:sz="4" w:space="0" w:color="auto"/>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c>
          <w:tcPr>
            <w:tcW w:w="1692"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DFT-S</w:t>
            </w:r>
          </w:p>
        </w:tc>
        <w:tc>
          <w:tcPr>
            <w:tcW w:w="1145" w:type="dxa"/>
            <w:gridSpan w:val="2"/>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right"/>
              <w:rPr>
                <w:rFonts w:ascii="宋体" w:hAnsi="宋体" w:cs="宋体"/>
                <w:color w:val="000000"/>
                <w:lang w:eastAsia="zh-CN"/>
              </w:rPr>
            </w:pPr>
            <w:r w:rsidRPr="005255DD">
              <w:rPr>
                <w:rFonts w:ascii="宋体" w:hAnsi="宋体" w:cs="宋体" w:hint="eastAsia"/>
                <w:color w:val="000000"/>
                <w:lang w:eastAsia="zh-CN"/>
              </w:rPr>
              <w:t>0</w:t>
            </w:r>
          </w:p>
        </w:tc>
        <w:tc>
          <w:tcPr>
            <w:tcW w:w="1079" w:type="dxa"/>
            <w:tcBorders>
              <w:top w:val="nil"/>
              <w:left w:val="nil"/>
              <w:bottom w:val="single" w:sz="4" w:space="0" w:color="auto"/>
              <w:right w:val="single" w:sz="4" w:space="0" w:color="auto"/>
            </w:tcBorders>
            <w:shd w:val="clear" w:color="auto" w:fill="auto"/>
            <w:noWrap/>
            <w:vAlign w:val="bottom"/>
            <w:hideMark/>
          </w:tcPr>
          <w:p w:rsidR="005255DD" w:rsidRPr="005255DD" w:rsidRDefault="005255DD" w:rsidP="005255DD">
            <w:pPr>
              <w:autoSpaceDE/>
              <w:autoSpaceDN/>
              <w:adjustRightInd/>
              <w:snapToGrid/>
              <w:spacing w:after="0"/>
              <w:jc w:val="left"/>
              <w:rPr>
                <w:rFonts w:ascii="宋体" w:hAnsi="宋体" w:cs="宋体"/>
                <w:color w:val="000000"/>
                <w:lang w:eastAsia="zh-CN"/>
              </w:rPr>
            </w:pPr>
            <w:r w:rsidRPr="005255DD">
              <w:rPr>
                <w:rFonts w:ascii="宋体" w:hAnsi="宋体" w:cs="宋体" w:hint="eastAsia"/>
                <w:color w:val="000000"/>
                <w:lang w:eastAsia="zh-CN"/>
              </w:rPr>
              <w:t xml:space="preserve">　</w:t>
            </w:r>
          </w:p>
        </w:tc>
      </w:tr>
    </w:tbl>
    <w:p w:rsidR="005255DD" w:rsidRPr="005255DD" w:rsidRDefault="005255DD" w:rsidP="001F29A7">
      <w:pPr>
        <w:rPr>
          <w:b/>
          <w:i/>
          <w:kern w:val="2"/>
          <w:lang w:eastAsia="zh-CN"/>
        </w:rPr>
      </w:pPr>
    </w:p>
    <w:p w:rsidR="00A63F41" w:rsidRDefault="00A63F41" w:rsidP="00A63F41">
      <w:pPr>
        <w:rPr>
          <w:lang w:eastAsia="zh-CN"/>
        </w:rPr>
      </w:pPr>
      <w:r>
        <w:rPr>
          <w:rFonts w:hint="eastAsia"/>
          <w:lang w:eastAsia="zh-CN"/>
        </w:rPr>
        <w:t>B</w:t>
      </w:r>
      <w:r>
        <w:rPr>
          <w:lang w:eastAsia="zh-CN"/>
        </w:rPr>
        <w:t xml:space="preserve">ased on </w:t>
      </w:r>
      <w:r w:rsidR="0069786D">
        <w:rPr>
          <w:lang w:eastAsia="zh-CN"/>
        </w:rPr>
        <w:t>the evaluation above</w:t>
      </w:r>
      <w:r>
        <w:rPr>
          <w:lang w:eastAsia="zh-CN"/>
        </w:rPr>
        <w:t xml:space="preserve">, </w:t>
      </w:r>
      <w:r w:rsidR="00A15E71">
        <w:rPr>
          <w:lang w:eastAsia="zh-CN"/>
        </w:rPr>
        <w:t xml:space="preserve">it is found that </w:t>
      </w:r>
      <w:r w:rsidR="00A15E71" w:rsidRPr="00A15E71">
        <w:rPr>
          <w:lang w:eastAsia="zh-CN"/>
        </w:rPr>
        <w:t>A-MPR could be reduced by about 0.5 dB for QPSK and 16QAM due to the increase of the guar</w:t>
      </w:r>
      <w:r w:rsidR="00A15E71">
        <w:rPr>
          <w:lang w:eastAsia="zh-CN"/>
        </w:rPr>
        <w:t>dband size. W</w:t>
      </w:r>
      <w:r>
        <w:rPr>
          <w:lang w:eastAsia="zh-CN"/>
        </w:rPr>
        <w:t xml:space="preserve">e propose to update the </w:t>
      </w:r>
      <w:r w:rsidR="0069786D">
        <w:rPr>
          <w:lang w:eastAsia="zh-CN"/>
        </w:rPr>
        <w:t>A-</w:t>
      </w:r>
      <w:r>
        <w:rPr>
          <w:lang w:eastAsia="zh-CN"/>
        </w:rPr>
        <w:t xml:space="preserve">MPR </w:t>
      </w:r>
      <w:r w:rsidR="0069786D">
        <w:rPr>
          <w:lang w:eastAsia="zh-CN"/>
        </w:rPr>
        <w:t xml:space="preserve">table </w:t>
      </w:r>
      <w:r>
        <w:rPr>
          <w:lang w:eastAsia="zh-CN"/>
        </w:rPr>
        <w:t>as below.</w:t>
      </w:r>
    </w:p>
    <w:p w:rsidR="00E407EA" w:rsidRDefault="005B5D66" w:rsidP="005B5D66">
      <w:pPr>
        <w:pStyle w:val="TH"/>
      </w:pPr>
      <w:r>
        <w:t xml:space="preserve">Table 2-2: </w:t>
      </w:r>
      <w:bookmarkStart w:id="3" w:name="OLE_LINK17"/>
      <w:r>
        <w:t xml:space="preserve">A-MPR for NS_54 </w:t>
      </w:r>
      <w:bookmarkEnd w:id="3"/>
      <w:r>
        <w:t>power class 5</w:t>
      </w:r>
    </w:p>
    <w:tbl>
      <w:tblPr>
        <w:tblStyle w:val="ad"/>
        <w:tblW w:w="0" w:type="auto"/>
        <w:jc w:val="center"/>
        <w:tblLook w:val="04A0" w:firstRow="1" w:lastRow="0" w:firstColumn="1" w:lastColumn="0" w:noHBand="0" w:noVBand="1"/>
      </w:tblPr>
      <w:tblGrid>
        <w:gridCol w:w="1574"/>
        <w:gridCol w:w="1498"/>
        <w:gridCol w:w="1278"/>
        <w:gridCol w:w="1278"/>
        <w:gridCol w:w="1278"/>
      </w:tblGrid>
      <w:tr w:rsidR="00A15E71" w:rsidTr="00A15E71">
        <w:trPr>
          <w:trHeight w:val="237"/>
          <w:jc w:val="center"/>
        </w:trPr>
        <w:tc>
          <w:tcPr>
            <w:tcW w:w="1574" w:type="dxa"/>
            <w:vMerge w:val="restart"/>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sz w:val="18"/>
                <w:szCs w:val="18"/>
              </w:rPr>
            </w:pPr>
            <w:r>
              <w:rPr>
                <w:sz w:val="18"/>
                <w:szCs w:val="18"/>
              </w:rPr>
              <w:t>Pre-coding</w:t>
            </w:r>
          </w:p>
        </w:tc>
        <w:tc>
          <w:tcPr>
            <w:tcW w:w="1498" w:type="dxa"/>
            <w:vMerge w:val="restart"/>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sz w:val="18"/>
                <w:szCs w:val="18"/>
              </w:rPr>
            </w:pPr>
            <w:r>
              <w:rPr>
                <w:sz w:val="18"/>
                <w:szCs w:val="18"/>
              </w:rPr>
              <w:t>Modulation</w:t>
            </w: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sz w:val="18"/>
                <w:szCs w:val="18"/>
              </w:rPr>
            </w:pPr>
            <w:r>
              <w:rPr>
                <w:sz w:val="18"/>
                <w:szCs w:val="18"/>
              </w:rPr>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sz w:val="18"/>
                <w:szCs w:val="18"/>
              </w:rPr>
            </w:pPr>
            <w:r>
              <w:rPr>
                <w:sz w:val="18"/>
                <w:szCs w:val="18"/>
              </w:rPr>
              <w:t>RB Allocation (Note 3)</w:t>
            </w:r>
          </w:p>
        </w:tc>
      </w:tr>
      <w:tr w:rsidR="00A15E71" w:rsidTr="00A15E71">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E71" w:rsidRDefault="00A15E71">
            <w:pPr>
              <w:spacing w:after="0"/>
              <w:rPr>
                <w:rFonts w:ascii="Arial" w:hAnsi="Arial"/>
                <w:b/>
                <w:sz w:val="18"/>
                <w:szCs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5E71" w:rsidRDefault="00A15E71">
            <w:pPr>
              <w:spacing w:after="0"/>
              <w:rPr>
                <w:rFonts w:ascii="Arial" w:hAnsi="Arial"/>
                <w:b/>
                <w:sz w:val="18"/>
                <w:szCs w:val="18"/>
                <w:lang w:val="en-GB" w:eastAsia="en-GB"/>
              </w:rPr>
            </w:pP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sz w:val="18"/>
                <w:szCs w:val="18"/>
              </w:rPr>
            </w:pPr>
            <w:r>
              <w:rPr>
                <w:sz w:val="18"/>
                <w:szCs w:val="18"/>
              </w:rPr>
              <w:t>Full/Partial</w:t>
            </w: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sz w:val="18"/>
                <w:szCs w:val="18"/>
              </w:rPr>
            </w:pPr>
            <w:r>
              <w:rPr>
                <w:sz w:val="18"/>
                <w:szCs w:val="18"/>
              </w:rPr>
              <w:t>Full (dB)</w:t>
            </w: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sz w:val="18"/>
                <w:szCs w:val="18"/>
              </w:rPr>
            </w:pPr>
            <w:r>
              <w:rPr>
                <w:sz w:val="18"/>
                <w:szCs w:val="18"/>
              </w:rPr>
              <w:t>Partial (dB)</w:t>
            </w:r>
          </w:p>
        </w:tc>
      </w:tr>
      <w:tr w:rsidR="00A15E71" w:rsidTr="00A15E71">
        <w:trPr>
          <w:trHeight w:val="20"/>
          <w:jc w:val="center"/>
        </w:trPr>
        <w:tc>
          <w:tcPr>
            <w:tcW w:w="1574" w:type="dxa"/>
            <w:vMerge w:val="restart"/>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b w:val="0"/>
                <w:bCs/>
                <w:sz w:val="18"/>
                <w:szCs w:val="18"/>
              </w:rPr>
            </w:pPr>
            <w:r>
              <w:rPr>
                <w:b w:val="0"/>
                <w:bCs/>
                <w:sz w:val="18"/>
                <w:szCs w:val="18"/>
              </w:rPr>
              <w:t>DFT-s-ODFM</w:t>
            </w:r>
          </w:p>
        </w:tc>
        <w:tc>
          <w:tcPr>
            <w:tcW w:w="149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b w:val="0"/>
                <w:bCs/>
                <w:sz w:val="18"/>
                <w:szCs w:val="18"/>
              </w:rPr>
            </w:pPr>
            <w:r>
              <w:rPr>
                <w:b w:val="0"/>
                <w:bCs/>
                <w:sz w:val="18"/>
                <w:szCs w:val="18"/>
              </w:rPr>
              <w:t>QPSK</w:t>
            </w: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A15E71" w:rsidRDefault="00A15E71">
            <w:pPr>
              <w:pStyle w:val="FL"/>
              <w:spacing w:before="0" w:after="0"/>
              <w:rPr>
                <w:rFonts w:cs="Arial"/>
                <w:b w:val="0"/>
                <w:bCs/>
                <w:sz w:val="18"/>
                <w:szCs w:val="18"/>
              </w:rPr>
            </w:pPr>
            <w:r>
              <w:rPr>
                <w:rFonts w:cs="Arial"/>
                <w:b w:val="0"/>
                <w:bCs/>
                <w:sz w:val="18"/>
                <w:szCs w:val="18"/>
              </w:rPr>
              <w:t>See Table 6.2F.2-1</w:t>
            </w: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rFonts w:cs="Arial"/>
                <w:b w:val="0"/>
                <w:bCs/>
                <w:sz w:val="18"/>
                <w:szCs w:val="18"/>
              </w:rPr>
            </w:pPr>
            <w:r>
              <w:rPr>
                <w:rFonts w:cs="Arial"/>
                <w:b w:val="0"/>
                <w:bCs/>
                <w:sz w:val="18"/>
                <w:szCs w:val="18"/>
              </w:rPr>
              <w:t>≤</w:t>
            </w:r>
            <w:r>
              <w:rPr>
                <w:b w:val="0"/>
                <w:bCs/>
                <w:sz w:val="18"/>
                <w:szCs w:val="18"/>
              </w:rPr>
              <w:t xml:space="preserve"> [2</w:t>
            </w:r>
            <w:del w:id="4" w:author="Huawei" w:date="2020-10-23T16:56:00Z">
              <w:r w:rsidDel="00A15E71">
                <w:rPr>
                  <w:b w:val="0"/>
                  <w:bCs/>
                  <w:sz w:val="18"/>
                  <w:szCs w:val="18"/>
                </w:rPr>
                <w:delText>.5</w:delText>
              </w:r>
            </w:del>
            <w:r>
              <w:rPr>
                <w:b w:val="0"/>
                <w:bCs/>
                <w:sz w:val="18"/>
                <w:szCs w:val="18"/>
              </w:rPr>
              <w:t>]</w:t>
            </w: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rFonts w:cs="Arial"/>
                <w:b w:val="0"/>
                <w:bCs/>
                <w:sz w:val="18"/>
                <w:szCs w:val="18"/>
              </w:rPr>
            </w:pPr>
            <w:r>
              <w:rPr>
                <w:rFonts w:cs="Arial"/>
                <w:b w:val="0"/>
                <w:bCs/>
                <w:sz w:val="18"/>
                <w:szCs w:val="18"/>
              </w:rPr>
              <w:t>≤</w:t>
            </w:r>
            <w:r>
              <w:rPr>
                <w:b w:val="0"/>
                <w:bCs/>
                <w:sz w:val="18"/>
                <w:szCs w:val="18"/>
              </w:rPr>
              <w:t xml:space="preserve"> [</w:t>
            </w:r>
            <w:ins w:id="5" w:author="Huawei" w:date="2020-10-23T16:56:00Z">
              <w:r>
                <w:rPr>
                  <w:b w:val="0"/>
                  <w:bCs/>
                  <w:sz w:val="18"/>
                  <w:szCs w:val="18"/>
                </w:rPr>
                <w:t>4.5</w:t>
              </w:r>
            </w:ins>
            <w:del w:id="6" w:author="Huawei" w:date="2020-10-23T16:56:00Z">
              <w:r w:rsidDel="00A15E71">
                <w:rPr>
                  <w:b w:val="0"/>
                  <w:bCs/>
                  <w:sz w:val="18"/>
                  <w:szCs w:val="18"/>
                </w:rPr>
                <w:delText>5.0</w:delText>
              </w:r>
            </w:del>
            <w:r>
              <w:rPr>
                <w:b w:val="0"/>
                <w:bCs/>
                <w:sz w:val="18"/>
                <w:szCs w:val="18"/>
              </w:rPr>
              <w:t>]</w:t>
            </w:r>
          </w:p>
        </w:tc>
      </w:tr>
      <w:tr w:rsidR="00A15E71" w:rsidTr="00A15E7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E71" w:rsidRDefault="00A15E71">
            <w:pPr>
              <w:spacing w:after="0"/>
              <w:rPr>
                <w:rFonts w:ascii="Arial" w:hAnsi="Arial"/>
                <w:bCs/>
                <w:sz w:val="18"/>
                <w:szCs w:val="18"/>
                <w:lang w:val="en-GB" w:eastAsia="en-GB"/>
              </w:rPr>
            </w:pPr>
          </w:p>
        </w:tc>
        <w:tc>
          <w:tcPr>
            <w:tcW w:w="149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b w:val="0"/>
                <w:bCs/>
                <w:sz w:val="18"/>
                <w:szCs w:val="18"/>
              </w:rPr>
            </w:pPr>
            <w:r>
              <w:rPr>
                <w:b w:val="0"/>
                <w:bCs/>
                <w:sz w:val="18"/>
                <w:szCs w:val="18"/>
              </w:rPr>
              <w:t>16 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5E71" w:rsidRDefault="00A15E71">
            <w:pPr>
              <w:spacing w:after="0"/>
              <w:rPr>
                <w:rFonts w:ascii="Arial" w:hAnsi="Arial" w:cs="Arial"/>
                <w:bCs/>
                <w:sz w:val="18"/>
                <w:szCs w:val="18"/>
                <w:lang w:val="en-GB" w:eastAsia="en-GB"/>
              </w:rPr>
            </w:pP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rFonts w:cs="Arial"/>
                <w:b w:val="0"/>
                <w:bCs/>
                <w:sz w:val="18"/>
                <w:szCs w:val="18"/>
              </w:rPr>
            </w:pPr>
            <w:r>
              <w:rPr>
                <w:rFonts w:cs="Arial"/>
                <w:b w:val="0"/>
                <w:bCs/>
                <w:sz w:val="18"/>
                <w:szCs w:val="18"/>
              </w:rPr>
              <w:t>≤</w:t>
            </w:r>
            <w:r>
              <w:rPr>
                <w:b w:val="0"/>
                <w:bCs/>
                <w:sz w:val="18"/>
                <w:szCs w:val="18"/>
              </w:rPr>
              <w:t xml:space="preserve"> [</w:t>
            </w:r>
            <w:ins w:id="7" w:author="Huawei" w:date="2020-10-23T16:56:00Z">
              <w:r>
                <w:rPr>
                  <w:b w:val="0"/>
                  <w:bCs/>
                  <w:sz w:val="18"/>
                  <w:szCs w:val="18"/>
                </w:rPr>
                <w:t>2.5</w:t>
              </w:r>
            </w:ins>
            <w:del w:id="8" w:author="Huawei" w:date="2020-10-23T16:56:00Z">
              <w:r w:rsidDel="00A15E71">
                <w:rPr>
                  <w:b w:val="0"/>
                  <w:bCs/>
                  <w:sz w:val="18"/>
                  <w:szCs w:val="18"/>
                </w:rPr>
                <w:delText>3.0</w:delText>
              </w:r>
            </w:del>
            <w:r>
              <w:rPr>
                <w:b w:val="0"/>
                <w:bCs/>
                <w:sz w:val="18"/>
                <w:szCs w:val="18"/>
              </w:rPr>
              <w:t>]</w:t>
            </w: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rFonts w:cs="Arial"/>
                <w:b w:val="0"/>
                <w:bCs/>
                <w:sz w:val="18"/>
                <w:szCs w:val="18"/>
              </w:rPr>
            </w:pPr>
            <w:r>
              <w:rPr>
                <w:rFonts w:cs="Arial"/>
                <w:b w:val="0"/>
                <w:bCs/>
                <w:sz w:val="18"/>
                <w:szCs w:val="18"/>
              </w:rPr>
              <w:t>≤</w:t>
            </w:r>
            <w:r>
              <w:rPr>
                <w:b w:val="0"/>
                <w:bCs/>
                <w:sz w:val="18"/>
                <w:szCs w:val="18"/>
              </w:rPr>
              <w:t xml:space="preserve"> [</w:t>
            </w:r>
            <w:ins w:id="9" w:author="Huawei" w:date="2020-10-23T16:56:00Z">
              <w:r>
                <w:rPr>
                  <w:b w:val="0"/>
                  <w:bCs/>
                  <w:sz w:val="18"/>
                  <w:szCs w:val="18"/>
                </w:rPr>
                <w:t>4.5</w:t>
              </w:r>
            </w:ins>
            <w:del w:id="10" w:author="Huawei" w:date="2020-10-23T16:56:00Z">
              <w:r w:rsidDel="00A15E71">
                <w:rPr>
                  <w:b w:val="0"/>
                  <w:bCs/>
                  <w:sz w:val="18"/>
                  <w:szCs w:val="18"/>
                </w:rPr>
                <w:delText>5.0</w:delText>
              </w:r>
            </w:del>
            <w:r>
              <w:rPr>
                <w:b w:val="0"/>
                <w:bCs/>
                <w:sz w:val="18"/>
                <w:szCs w:val="18"/>
              </w:rPr>
              <w:t>]</w:t>
            </w:r>
          </w:p>
        </w:tc>
      </w:tr>
      <w:tr w:rsidR="00A15E71" w:rsidTr="00A15E7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E71" w:rsidRDefault="00A15E71">
            <w:pPr>
              <w:spacing w:after="0"/>
              <w:rPr>
                <w:rFonts w:ascii="Arial" w:hAnsi="Arial"/>
                <w:bCs/>
                <w:sz w:val="18"/>
                <w:szCs w:val="18"/>
                <w:lang w:val="en-GB" w:eastAsia="en-GB"/>
              </w:rPr>
            </w:pPr>
          </w:p>
        </w:tc>
        <w:tc>
          <w:tcPr>
            <w:tcW w:w="149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b w:val="0"/>
                <w:bCs/>
                <w:sz w:val="18"/>
                <w:szCs w:val="18"/>
              </w:rPr>
            </w:pPr>
            <w:r>
              <w:rPr>
                <w:b w:val="0"/>
                <w:bCs/>
                <w:sz w:val="18"/>
                <w:szCs w:val="18"/>
              </w:rPr>
              <w:t>64 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5E71" w:rsidRDefault="00A15E71">
            <w:pPr>
              <w:spacing w:after="0"/>
              <w:rPr>
                <w:rFonts w:ascii="Arial" w:hAnsi="Arial" w:cs="Arial"/>
                <w:bCs/>
                <w:sz w:val="18"/>
                <w:szCs w:val="18"/>
                <w:lang w:val="en-GB" w:eastAsia="en-GB"/>
              </w:rPr>
            </w:pP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rFonts w:cs="Arial"/>
                <w:b w:val="0"/>
                <w:bCs/>
                <w:sz w:val="18"/>
                <w:szCs w:val="18"/>
              </w:rPr>
            </w:pPr>
            <w:r>
              <w:rPr>
                <w:rFonts w:cs="Arial"/>
                <w:b w:val="0"/>
                <w:bCs/>
                <w:sz w:val="18"/>
                <w:szCs w:val="18"/>
              </w:rPr>
              <w:t>≤ [3.5]</w:t>
            </w: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r>
      <w:tr w:rsidR="00A15E71" w:rsidTr="00A15E7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E71" w:rsidRDefault="00A15E71">
            <w:pPr>
              <w:spacing w:after="0"/>
              <w:rPr>
                <w:rFonts w:ascii="Arial" w:hAnsi="Arial"/>
                <w:bCs/>
                <w:sz w:val="18"/>
                <w:szCs w:val="18"/>
                <w:lang w:val="en-GB" w:eastAsia="en-GB"/>
              </w:rPr>
            </w:pPr>
          </w:p>
        </w:tc>
        <w:tc>
          <w:tcPr>
            <w:tcW w:w="149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b w:val="0"/>
                <w:bCs/>
                <w:sz w:val="18"/>
                <w:szCs w:val="18"/>
              </w:rPr>
            </w:pPr>
            <w:r>
              <w:rPr>
                <w:b w:val="0"/>
                <w:bCs/>
                <w:sz w:val="18"/>
                <w:szCs w:val="18"/>
              </w:rPr>
              <w:t>256 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5E71" w:rsidRDefault="00A15E71">
            <w:pPr>
              <w:spacing w:after="0"/>
              <w:rPr>
                <w:rFonts w:ascii="Arial" w:hAnsi="Arial" w:cs="Arial"/>
                <w:bCs/>
                <w:sz w:val="18"/>
                <w:szCs w:val="18"/>
                <w:lang w:val="en-GB" w:eastAsia="en-GB"/>
              </w:rPr>
            </w:pP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r>
      <w:tr w:rsidR="00A15E71" w:rsidTr="00A15E71">
        <w:trPr>
          <w:trHeight w:val="20"/>
          <w:jc w:val="center"/>
        </w:trPr>
        <w:tc>
          <w:tcPr>
            <w:tcW w:w="1574" w:type="dxa"/>
            <w:vMerge w:val="restart"/>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b w:val="0"/>
                <w:bCs/>
                <w:sz w:val="18"/>
                <w:szCs w:val="18"/>
              </w:rPr>
            </w:pPr>
            <w:r>
              <w:rPr>
                <w:b w:val="0"/>
                <w:bCs/>
                <w:sz w:val="18"/>
                <w:szCs w:val="18"/>
              </w:rPr>
              <w:t>CP-OFDM</w:t>
            </w:r>
          </w:p>
        </w:tc>
        <w:tc>
          <w:tcPr>
            <w:tcW w:w="149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b w:val="0"/>
                <w:bCs/>
                <w:sz w:val="18"/>
                <w:szCs w:val="18"/>
              </w:rPr>
            </w:pPr>
            <w:r>
              <w:rPr>
                <w:b w:val="0"/>
                <w:bCs/>
                <w:sz w:val="18"/>
                <w:szCs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5E71" w:rsidRDefault="00A15E71">
            <w:pPr>
              <w:spacing w:after="0"/>
              <w:rPr>
                <w:rFonts w:ascii="Arial" w:hAnsi="Arial" w:cs="Arial"/>
                <w:bCs/>
                <w:sz w:val="18"/>
                <w:szCs w:val="18"/>
                <w:lang w:val="en-GB" w:eastAsia="en-GB"/>
              </w:rPr>
            </w:pP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rFonts w:cs="Arial"/>
                <w:b w:val="0"/>
                <w:bCs/>
                <w:sz w:val="18"/>
                <w:szCs w:val="18"/>
              </w:rPr>
            </w:pPr>
            <w:r>
              <w:rPr>
                <w:rFonts w:cs="Arial"/>
                <w:b w:val="0"/>
                <w:bCs/>
                <w:sz w:val="18"/>
                <w:szCs w:val="18"/>
              </w:rPr>
              <w:t>≤</w:t>
            </w:r>
            <w:r>
              <w:rPr>
                <w:b w:val="0"/>
                <w:bCs/>
                <w:sz w:val="18"/>
                <w:szCs w:val="18"/>
              </w:rPr>
              <w:t xml:space="preserve"> [4.</w:t>
            </w:r>
            <w:ins w:id="11" w:author="Huawei" w:date="2020-10-23T16:56:00Z">
              <w:r>
                <w:rPr>
                  <w:b w:val="0"/>
                  <w:bCs/>
                  <w:sz w:val="18"/>
                  <w:szCs w:val="18"/>
                </w:rPr>
                <w:t>0</w:t>
              </w:r>
            </w:ins>
            <w:del w:id="12" w:author="Huawei" w:date="2020-10-23T16:56:00Z">
              <w:r w:rsidDel="00A15E71">
                <w:rPr>
                  <w:b w:val="0"/>
                  <w:bCs/>
                  <w:sz w:val="18"/>
                  <w:szCs w:val="18"/>
                </w:rPr>
                <w:delText>5</w:delText>
              </w:r>
            </w:del>
            <w:r>
              <w:rPr>
                <w:b w:val="0"/>
                <w:bCs/>
                <w:sz w:val="18"/>
                <w:szCs w:val="18"/>
              </w:rPr>
              <w:t>]</w:t>
            </w: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rFonts w:cs="Arial"/>
                <w:b w:val="0"/>
                <w:bCs/>
                <w:sz w:val="18"/>
                <w:szCs w:val="18"/>
              </w:rPr>
            </w:pPr>
            <w:r>
              <w:rPr>
                <w:rFonts w:cs="Arial"/>
                <w:b w:val="0"/>
                <w:bCs/>
                <w:sz w:val="18"/>
                <w:szCs w:val="18"/>
              </w:rPr>
              <w:t>≤</w:t>
            </w:r>
            <w:r>
              <w:rPr>
                <w:b w:val="0"/>
                <w:bCs/>
                <w:sz w:val="18"/>
                <w:szCs w:val="18"/>
              </w:rPr>
              <w:t xml:space="preserve"> [</w:t>
            </w:r>
            <w:ins w:id="13" w:author="Huawei" w:date="2020-10-23T16:57:00Z">
              <w:r>
                <w:rPr>
                  <w:b w:val="0"/>
                  <w:bCs/>
                  <w:sz w:val="18"/>
                  <w:szCs w:val="18"/>
                </w:rPr>
                <w:t>5.5</w:t>
              </w:r>
            </w:ins>
            <w:del w:id="14" w:author="Huawei" w:date="2020-10-23T16:57:00Z">
              <w:r w:rsidDel="00A15E71">
                <w:rPr>
                  <w:b w:val="0"/>
                  <w:bCs/>
                  <w:sz w:val="18"/>
                  <w:szCs w:val="18"/>
                </w:rPr>
                <w:delText>6.0</w:delText>
              </w:r>
            </w:del>
            <w:r>
              <w:rPr>
                <w:b w:val="0"/>
                <w:bCs/>
                <w:sz w:val="18"/>
                <w:szCs w:val="18"/>
              </w:rPr>
              <w:t>]</w:t>
            </w:r>
          </w:p>
        </w:tc>
      </w:tr>
      <w:tr w:rsidR="00A15E71" w:rsidTr="00A15E7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E71" w:rsidRDefault="00A15E71">
            <w:pPr>
              <w:spacing w:after="0"/>
              <w:rPr>
                <w:rFonts w:ascii="Arial" w:hAnsi="Arial"/>
                <w:bCs/>
                <w:sz w:val="18"/>
                <w:szCs w:val="18"/>
                <w:lang w:val="en-GB" w:eastAsia="en-GB"/>
              </w:rPr>
            </w:pPr>
          </w:p>
        </w:tc>
        <w:tc>
          <w:tcPr>
            <w:tcW w:w="149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b w:val="0"/>
                <w:bCs/>
                <w:sz w:val="18"/>
                <w:szCs w:val="18"/>
              </w:rPr>
            </w:pPr>
            <w:r>
              <w:rPr>
                <w:b w:val="0"/>
                <w:bCs/>
                <w:sz w:val="18"/>
                <w:szCs w:val="18"/>
              </w:rPr>
              <w:t>16 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5E71" w:rsidRDefault="00A15E71">
            <w:pPr>
              <w:spacing w:after="0"/>
              <w:rPr>
                <w:rFonts w:ascii="Arial" w:hAnsi="Arial" w:cs="Arial"/>
                <w:bCs/>
                <w:sz w:val="18"/>
                <w:szCs w:val="18"/>
                <w:lang w:val="en-GB" w:eastAsia="en-GB"/>
              </w:rPr>
            </w:pP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rFonts w:cs="Arial"/>
                <w:b w:val="0"/>
                <w:bCs/>
                <w:sz w:val="18"/>
                <w:szCs w:val="18"/>
              </w:rPr>
            </w:pPr>
            <w:r>
              <w:rPr>
                <w:rFonts w:cs="Arial"/>
                <w:b w:val="0"/>
                <w:bCs/>
                <w:sz w:val="18"/>
                <w:szCs w:val="18"/>
              </w:rPr>
              <w:t>≤</w:t>
            </w:r>
            <w:r>
              <w:rPr>
                <w:b w:val="0"/>
                <w:bCs/>
                <w:sz w:val="18"/>
                <w:szCs w:val="18"/>
              </w:rPr>
              <w:t xml:space="preserve"> [4.</w:t>
            </w:r>
            <w:ins w:id="15" w:author="Huawei" w:date="2020-10-23T16:56:00Z">
              <w:r>
                <w:rPr>
                  <w:b w:val="0"/>
                  <w:bCs/>
                  <w:sz w:val="18"/>
                  <w:szCs w:val="18"/>
                </w:rPr>
                <w:t>0</w:t>
              </w:r>
            </w:ins>
            <w:del w:id="16" w:author="Huawei" w:date="2020-10-23T16:56:00Z">
              <w:r w:rsidDel="00A15E71">
                <w:rPr>
                  <w:b w:val="0"/>
                  <w:bCs/>
                  <w:sz w:val="18"/>
                  <w:szCs w:val="18"/>
                </w:rPr>
                <w:delText>5</w:delText>
              </w:r>
            </w:del>
            <w:r>
              <w:rPr>
                <w:b w:val="0"/>
                <w:bCs/>
                <w:sz w:val="18"/>
                <w:szCs w:val="18"/>
              </w:rPr>
              <w:t>]</w:t>
            </w: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rFonts w:cs="Arial"/>
                <w:b w:val="0"/>
                <w:bCs/>
                <w:sz w:val="18"/>
                <w:szCs w:val="18"/>
              </w:rPr>
            </w:pPr>
            <w:r>
              <w:rPr>
                <w:rFonts w:cs="Arial"/>
                <w:b w:val="0"/>
                <w:bCs/>
                <w:sz w:val="18"/>
                <w:szCs w:val="18"/>
              </w:rPr>
              <w:t>≤</w:t>
            </w:r>
            <w:r>
              <w:rPr>
                <w:b w:val="0"/>
                <w:bCs/>
                <w:sz w:val="18"/>
                <w:szCs w:val="18"/>
              </w:rPr>
              <w:t xml:space="preserve"> [</w:t>
            </w:r>
            <w:ins w:id="17" w:author="Huawei" w:date="2020-10-23T16:57:00Z">
              <w:r>
                <w:rPr>
                  <w:b w:val="0"/>
                  <w:bCs/>
                  <w:sz w:val="18"/>
                  <w:szCs w:val="18"/>
                </w:rPr>
                <w:t>5.5</w:t>
              </w:r>
            </w:ins>
            <w:del w:id="18" w:author="Huawei" w:date="2020-10-23T16:57:00Z">
              <w:r w:rsidDel="00A15E71">
                <w:rPr>
                  <w:b w:val="0"/>
                  <w:bCs/>
                  <w:sz w:val="18"/>
                  <w:szCs w:val="18"/>
                </w:rPr>
                <w:delText>6.0</w:delText>
              </w:r>
            </w:del>
            <w:r>
              <w:rPr>
                <w:b w:val="0"/>
                <w:bCs/>
                <w:sz w:val="18"/>
                <w:szCs w:val="18"/>
              </w:rPr>
              <w:t>]</w:t>
            </w:r>
          </w:p>
        </w:tc>
      </w:tr>
      <w:tr w:rsidR="00A15E71" w:rsidTr="00A15E7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E71" w:rsidRDefault="00A15E71">
            <w:pPr>
              <w:spacing w:after="0"/>
              <w:rPr>
                <w:rFonts w:ascii="Arial" w:hAnsi="Arial"/>
                <w:bCs/>
                <w:sz w:val="18"/>
                <w:szCs w:val="18"/>
                <w:lang w:val="en-GB" w:eastAsia="en-GB"/>
              </w:rPr>
            </w:pPr>
          </w:p>
        </w:tc>
        <w:tc>
          <w:tcPr>
            <w:tcW w:w="149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b w:val="0"/>
                <w:bCs/>
                <w:sz w:val="18"/>
                <w:szCs w:val="18"/>
              </w:rPr>
            </w:pPr>
            <w:r>
              <w:rPr>
                <w:b w:val="0"/>
                <w:bCs/>
                <w:sz w:val="18"/>
                <w:szCs w:val="18"/>
              </w:rPr>
              <w:t>64 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5E71" w:rsidRDefault="00A15E71">
            <w:pPr>
              <w:spacing w:after="0"/>
              <w:rPr>
                <w:rFonts w:ascii="Arial" w:hAnsi="Arial" w:cs="Arial"/>
                <w:bCs/>
                <w:sz w:val="18"/>
                <w:szCs w:val="18"/>
                <w:lang w:val="en-GB" w:eastAsia="en-GB"/>
              </w:rPr>
            </w:pP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r>
      <w:tr w:rsidR="00A15E71" w:rsidTr="00A15E7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E71" w:rsidRDefault="00A15E71">
            <w:pPr>
              <w:spacing w:after="0"/>
              <w:rPr>
                <w:rFonts w:ascii="Arial" w:hAnsi="Arial"/>
                <w:bCs/>
                <w:sz w:val="18"/>
                <w:szCs w:val="18"/>
                <w:lang w:val="en-GB" w:eastAsia="en-GB"/>
              </w:rPr>
            </w:pPr>
          </w:p>
        </w:tc>
        <w:tc>
          <w:tcPr>
            <w:tcW w:w="149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b w:val="0"/>
                <w:bCs/>
                <w:sz w:val="18"/>
                <w:szCs w:val="18"/>
              </w:rPr>
            </w:pPr>
            <w:r>
              <w:rPr>
                <w:b w:val="0"/>
                <w:bCs/>
                <w:sz w:val="18"/>
                <w:szCs w:val="18"/>
              </w:rPr>
              <w:t>256 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5E71" w:rsidRDefault="00A15E71">
            <w:pPr>
              <w:spacing w:after="0"/>
              <w:rPr>
                <w:rFonts w:ascii="Arial" w:hAnsi="Arial" w:cs="Arial"/>
                <w:bCs/>
                <w:sz w:val="18"/>
                <w:szCs w:val="18"/>
                <w:lang w:val="en-GB" w:eastAsia="en-GB"/>
              </w:rPr>
            </w:pP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78" w:type="dxa"/>
            <w:tcBorders>
              <w:top w:val="single" w:sz="4" w:space="0" w:color="auto"/>
              <w:left w:val="single" w:sz="4" w:space="0" w:color="auto"/>
              <w:bottom w:val="single" w:sz="4" w:space="0" w:color="auto"/>
              <w:right w:val="single" w:sz="4" w:space="0" w:color="auto"/>
            </w:tcBorders>
            <w:hideMark/>
          </w:tcPr>
          <w:p w:rsidR="00A15E71" w:rsidRDefault="00A15E71">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r w:rsidR="00A15E71" w:rsidTr="00A15E71">
        <w:trPr>
          <w:trHeight w:val="20"/>
          <w:jc w:val="center"/>
        </w:trPr>
        <w:tc>
          <w:tcPr>
            <w:tcW w:w="6906" w:type="dxa"/>
            <w:gridSpan w:val="5"/>
            <w:tcBorders>
              <w:top w:val="single" w:sz="4" w:space="0" w:color="auto"/>
              <w:left w:val="single" w:sz="4" w:space="0" w:color="auto"/>
              <w:bottom w:val="single" w:sz="4" w:space="0" w:color="auto"/>
              <w:right w:val="single" w:sz="4" w:space="0" w:color="auto"/>
            </w:tcBorders>
            <w:hideMark/>
          </w:tcPr>
          <w:p w:rsidR="00A15E71" w:rsidRDefault="00A15E71">
            <w:pPr>
              <w:pStyle w:val="TAN"/>
            </w:pPr>
            <w:r>
              <w:lastRenderedPageBreak/>
              <w:t>NOTE 1:</w:t>
            </w:r>
            <w:r>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rsidR="00A15E71" w:rsidRDefault="00A15E71">
            <w:pPr>
              <w:pStyle w:val="TAN"/>
            </w:pPr>
            <w:r>
              <w:t>NOTE 2:</w:t>
            </w:r>
            <w:r>
              <w:tab/>
              <w:t>Applicable for all valid channels and bandwidths other than those enumerated in NOTE 3.</w:t>
            </w:r>
          </w:p>
          <w:p w:rsidR="00A15E71" w:rsidRDefault="00A15E71">
            <w:pPr>
              <w:pStyle w:val="TAN"/>
            </w:pPr>
            <w:r>
              <w:t>NOTE 3:</w:t>
            </w:r>
            <w:r>
              <w:tab/>
              <w:t>Applicable for 40 MHz channels centered at the nearest NR-ARFCN corresponding to [5965 MHz], 60 MHz channels centered at the nearest NR-ARFCN corresponding to [5975 and 5995 MHz], and 80 MHz channels centered at the nearest NR-ARFCN corresponding to [5985 MHz].</w:t>
            </w:r>
          </w:p>
        </w:tc>
      </w:tr>
    </w:tbl>
    <w:p w:rsidR="005B5D66" w:rsidRPr="00A15E71" w:rsidRDefault="005B5D66" w:rsidP="005B5D66">
      <w:pPr>
        <w:pStyle w:val="TH"/>
        <w:rPr>
          <w:rFonts w:eastAsia="Malgun Gothic"/>
          <w:lang w:val="en-US"/>
        </w:rPr>
      </w:pPr>
    </w:p>
    <w:p w:rsidR="00A45357" w:rsidRPr="00563F22"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A15CF2" w:rsidRPr="005F5D95" w:rsidRDefault="006A54D4" w:rsidP="005F5D95">
      <w:pPr>
        <w:spacing w:before="120"/>
      </w:pPr>
      <w:r>
        <w:rPr>
          <w:rFonts w:hint="eastAsia"/>
          <w:lang w:eastAsia="zh-CN"/>
        </w:rPr>
        <w:t>In this contribution,</w:t>
      </w:r>
      <w:r w:rsidR="00CB2840" w:rsidRPr="00CB2840">
        <w:t xml:space="preserve"> </w:t>
      </w:r>
      <w:r w:rsidR="00CB2840">
        <w:t>we provide the A-MPR simulation results and corresponding proposal for NS_54</w:t>
      </w:r>
      <w:r w:rsidR="00A45357">
        <w:t>:</w:t>
      </w:r>
      <w:r w:rsidR="00A15CF2">
        <w:rPr>
          <w:b/>
          <w:i/>
          <w:lang w:eastAsia="zh-CN"/>
        </w:rPr>
        <w:t xml:space="preserve"> </w:t>
      </w:r>
    </w:p>
    <w:p w:rsidR="002F4122" w:rsidRDefault="002F4122" w:rsidP="00A15CF2">
      <w:pPr>
        <w:rPr>
          <w:b/>
          <w:i/>
          <w:kern w:val="2"/>
          <w:lang w:eastAsia="zh-CN"/>
        </w:rPr>
      </w:pPr>
      <w:r>
        <w:rPr>
          <w:rFonts w:hint="eastAsia"/>
          <w:b/>
          <w:i/>
          <w:kern w:val="2"/>
          <w:lang w:eastAsia="zh-CN"/>
        </w:rPr>
        <w:t xml:space="preserve">Proposal </w:t>
      </w:r>
      <w:r w:rsidR="005F5D95">
        <w:rPr>
          <w:b/>
          <w:i/>
          <w:kern w:val="2"/>
          <w:lang w:eastAsia="zh-CN"/>
        </w:rPr>
        <w:t>1</w:t>
      </w:r>
      <w:r>
        <w:rPr>
          <w:b/>
          <w:i/>
          <w:kern w:val="2"/>
          <w:lang w:eastAsia="zh-CN"/>
        </w:rPr>
        <w:t>:</w:t>
      </w:r>
      <w:r w:rsidR="00F47431" w:rsidRPr="00CB2840">
        <w:rPr>
          <w:b/>
          <w:i/>
          <w:kern w:val="2"/>
          <w:lang w:eastAsia="zh-CN"/>
        </w:rPr>
        <w:t xml:space="preserve"> </w:t>
      </w:r>
      <w:r w:rsidR="00CB2840" w:rsidRPr="00CB2840">
        <w:rPr>
          <w:b/>
          <w:i/>
          <w:kern w:val="2"/>
          <w:lang w:eastAsia="zh-CN"/>
        </w:rPr>
        <w:t>A-MPR for NS_54 is defined in Table 2-2.</w:t>
      </w:r>
    </w:p>
    <w:p w:rsidR="00A63F41" w:rsidRPr="00A15CF2" w:rsidRDefault="00A63F41" w:rsidP="00A15CF2">
      <w:pPr>
        <w:rPr>
          <w:lang w:eastAsia="zh-CN"/>
        </w:rPr>
      </w:pP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A15CF2" w:rsidRPr="00316D6C" w:rsidRDefault="00A15CF2" w:rsidP="009E5D07">
      <w:pPr>
        <w:pStyle w:val="References"/>
        <w:rPr>
          <w:lang w:eastAsia="zh-CN"/>
        </w:rPr>
      </w:pPr>
      <w:r w:rsidRPr="00A15CF2">
        <w:rPr>
          <w:lang w:eastAsia="zh-CN"/>
        </w:rPr>
        <w:t>R4-</w:t>
      </w:r>
      <w:r w:rsidR="0091072A">
        <w:rPr>
          <w:lang w:eastAsia="zh-CN"/>
        </w:rPr>
        <w:t>200</w:t>
      </w:r>
      <w:r w:rsidR="005F5D95">
        <w:rPr>
          <w:lang w:eastAsia="zh-CN"/>
        </w:rPr>
        <w:t>5221</w:t>
      </w:r>
      <w:r w:rsidRPr="00A15CF2">
        <w:rPr>
          <w:lang w:eastAsia="zh-CN"/>
        </w:rPr>
        <w:t xml:space="preserve"> </w:t>
      </w:r>
      <w:r w:rsidR="0091072A" w:rsidRPr="0091072A">
        <w:rPr>
          <w:lang w:eastAsia="zh-CN"/>
        </w:rPr>
        <w:t>WF on</w:t>
      </w:r>
      <w:r w:rsidR="005F5D95">
        <w:rPr>
          <w:lang w:eastAsia="zh-CN"/>
        </w:rPr>
        <w:t xml:space="preserve"> NR-U</w:t>
      </w:r>
      <w:r w:rsidR="0091072A" w:rsidRPr="0091072A">
        <w:rPr>
          <w:lang w:eastAsia="zh-CN"/>
        </w:rPr>
        <w:t xml:space="preserve"> </w:t>
      </w:r>
      <w:r w:rsidR="005F5D95">
        <w:rPr>
          <w:lang w:eastAsia="zh-CN"/>
        </w:rPr>
        <w:t xml:space="preserve">UE Tx requirements </w:t>
      </w:r>
    </w:p>
    <w:p w:rsidR="00E407EA" w:rsidRDefault="00E407EA" w:rsidP="00E407EA">
      <w:pPr>
        <w:pStyle w:val="References"/>
        <w:rPr>
          <w:lang w:eastAsia="zh-CN"/>
        </w:rPr>
      </w:pPr>
      <w:r w:rsidRPr="002433B9">
        <w:rPr>
          <w:lang w:eastAsia="zh-CN"/>
        </w:rPr>
        <w:t>R4-2008436, WF on NR-U MPR</w:t>
      </w:r>
      <w:r>
        <w:rPr>
          <w:lang w:eastAsia="zh-CN"/>
        </w:rPr>
        <w:t xml:space="preserve">, </w:t>
      </w:r>
      <w:r w:rsidRPr="002433B9">
        <w:rPr>
          <w:lang w:eastAsia="zh-CN"/>
        </w:rPr>
        <w:t>MediaTek Inc., Skyworks Solution Inc.</w:t>
      </w:r>
    </w:p>
    <w:p w:rsidR="00CB2840" w:rsidRPr="00316D6C" w:rsidRDefault="00CB2840" w:rsidP="00E407EA">
      <w:pPr>
        <w:pStyle w:val="References"/>
        <w:rPr>
          <w:lang w:eastAsia="zh-CN"/>
        </w:rPr>
      </w:pPr>
      <w:r w:rsidRPr="00CB2840">
        <w:rPr>
          <w:lang w:eastAsia="zh-CN"/>
        </w:rPr>
        <w:t xml:space="preserve">RP-201890, </w:t>
      </w:r>
      <w:r>
        <w:rPr>
          <w:lang w:eastAsia="zh-CN"/>
        </w:rPr>
        <w:t>Introduction of NR-based access to unlicensed spectrum, Qualcomm Incorporated</w:t>
      </w:r>
    </w:p>
    <w:p w:rsidR="00E407EA" w:rsidRPr="000D06D3" w:rsidRDefault="00E407EA" w:rsidP="00E407EA">
      <w:pPr>
        <w:pStyle w:val="References"/>
        <w:numPr>
          <w:ilvl w:val="0"/>
          <w:numId w:val="0"/>
        </w:numPr>
        <w:ind w:left="360"/>
        <w:rPr>
          <w:lang w:eastAsia="zh-CN"/>
        </w:rPr>
      </w:pPr>
    </w:p>
    <w:sectPr w:rsidR="00E407EA" w:rsidRPr="000D06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CCE" w:rsidRDefault="00B47CCE">
      <w:r>
        <w:separator/>
      </w:r>
    </w:p>
  </w:endnote>
  <w:endnote w:type="continuationSeparator" w:id="0">
    <w:p w:rsidR="00B47CCE" w:rsidRDefault="00B4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CCE" w:rsidRDefault="00B47CCE">
      <w:r>
        <w:separator/>
      </w:r>
    </w:p>
  </w:footnote>
  <w:footnote w:type="continuationSeparator" w:id="0">
    <w:p w:rsidR="00B47CCE" w:rsidRDefault="00B47C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81980"/>
    <w:multiLevelType w:val="hybridMultilevel"/>
    <w:tmpl w:val="F4FAA0E8"/>
    <w:lvl w:ilvl="0" w:tplc="8E76E818">
      <w:numFmt w:val="bullet"/>
      <w:lvlText w:val="-"/>
      <w:lvlJc w:val="left"/>
      <w:pPr>
        <w:ind w:left="640" w:hanging="420"/>
      </w:pPr>
      <w:rPr>
        <w:rFonts w:ascii="Calibri" w:eastAsia="Calibri" w:hAnsi="Calibri"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07254B02"/>
    <w:multiLevelType w:val="hybridMultilevel"/>
    <w:tmpl w:val="95242994"/>
    <w:lvl w:ilvl="0" w:tplc="776A9326">
      <w:start w:val="1"/>
      <w:numFmt w:val="bullet"/>
      <w:lvlText w:val="•"/>
      <w:lvlJc w:val="left"/>
      <w:pPr>
        <w:tabs>
          <w:tab w:val="num" w:pos="720"/>
        </w:tabs>
        <w:ind w:left="720" w:hanging="360"/>
      </w:pPr>
      <w:rPr>
        <w:rFonts w:ascii="Arial" w:hAnsi="Arial" w:hint="default"/>
      </w:rPr>
    </w:lvl>
    <w:lvl w:ilvl="1" w:tplc="AB381100">
      <w:start w:val="1"/>
      <w:numFmt w:val="bullet"/>
      <w:lvlText w:val="•"/>
      <w:lvlJc w:val="left"/>
      <w:pPr>
        <w:tabs>
          <w:tab w:val="num" w:pos="1440"/>
        </w:tabs>
        <w:ind w:left="1440" w:hanging="360"/>
      </w:pPr>
      <w:rPr>
        <w:rFonts w:ascii="Arial" w:hAnsi="Arial" w:hint="default"/>
      </w:rPr>
    </w:lvl>
    <w:lvl w:ilvl="2" w:tplc="8BF4AC7C">
      <w:start w:val="1"/>
      <w:numFmt w:val="bullet"/>
      <w:lvlText w:val="•"/>
      <w:lvlJc w:val="left"/>
      <w:pPr>
        <w:tabs>
          <w:tab w:val="num" w:pos="2160"/>
        </w:tabs>
        <w:ind w:left="2160" w:hanging="360"/>
      </w:pPr>
      <w:rPr>
        <w:rFonts w:ascii="Arial" w:hAnsi="Arial" w:hint="default"/>
      </w:rPr>
    </w:lvl>
    <w:lvl w:ilvl="3" w:tplc="99640698" w:tentative="1">
      <w:start w:val="1"/>
      <w:numFmt w:val="bullet"/>
      <w:lvlText w:val="•"/>
      <w:lvlJc w:val="left"/>
      <w:pPr>
        <w:tabs>
          <w:tab w:val="num" w:pos="2880"/>
        </w:tabs>
        <w:ind w:left="2880" w:hanging="360"/>
      </w:pPr>
      <w:rPr>
        <w:rFonts w:ascii="Arial" w:hAnsi="Arial" w:hint="default"/>
      </w:rPr>
    </w:lvl>
    <w:lvl w:ilvl="4" w:tplc="492ED136" w:tentative="1">
      <w:start w:val="1"/>
      <w:numFmt w:val="bullet"/>
      <w:lvlText w:val="•"/>
      <w:lvlJc w:val="left"/>
      <w:pPr>
        <w:tabs>
          <w:tab w:val="num" w:pos="3600"/>
        </w:tabs>
        <w:ind w:left="3600" w:hanging="360"/>
      </w:pPr>
      <w:rPr>
        <w:rFonts w:ascii="Arial" w:hAnsi="Arial" w:hint="default"/>
      </w:rPr>
    </w:lvl>
    <w:lvl w:ilvl="5" w:tplc="9A6A672C" w:tentative="1">
      <w:start w:val="1"/>
      <w:numFmt w:val="bullet"/>
      <w:lvlText w:val="•"/>
      <w:lvlJc w:val="left"/>
      <w:pPr>
        <w:tabs>
          <w:tab w:val="num" w:pos="4320"/>
        </w:tabs>
        <w:ind w:left="4320" w:hanging="360"/>
      </w:pPr>
      <w:rPr>
        <w:rFonts w:ascii="Arial" w:hAnsi="Arial" w:hint="default"/>
      </w:rPr>
    </w:lvl>
    <w:lvl w:ilvl="6" w:tplc="6DF00612" w:tentative="1">
      <w:start w:val="1"/>
      <w:numFmt w:val="bullet"/>
      <w:lvlText w:val="•"/>
      <w:lvlJc w:val="left"/>
      <w:pPr>
        <w:tabs>
          <w:tab w:val="num" w:pos="5040"/>
        </w:tabs>
        <w:ind w:left="5040" w:hanging="360"/>
      </w:pPr>
      <w:rPr>
        <w:rFonts w:ascii="Arial" w:hAnsi="Arial" w:hint="default"/>
      </w:rPr>
    </w:lvl>
    <w:lvl w:ilvl="7" w:tplc="38C2CC44" w:tentative="1">
      <w:start w:val="1"/>
      <w:numFmt w:val="bullet"/>
      <w:lvlText w:val="•"/>
      <w:lvlJc w:val="left"/>
      <w:pPr>
        <w:tabs>
          <w:tab w:val="num" w:pos="5760"/>
        </w:tabs>
        <w:ind w:left="5760" w:hanging="360"/>
      </w:pPr>
      <w:rPr>
        <w:rFonts w:ascii="Arial" w:hAnsi="Arial" w:hint="default"/>
      </w:rPr>
    </w:lvl>
    <w:lvl w:ilvl="8" w:tplc="FC46C2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A297C53"/>
    <w:multiLevelType w:val="hybridMultilevel"/>
    <w:tmpl w:val="92CAF55A"/>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0D5C3AE1"/>
    <w:multiLevelType w:val="hybridMultilevel"/>
    <w:tmpl w:val="69B00FB8"/>
    <w:lvl w:ilvl="0" w:tplc="A0AA4166">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0687F10"/>
    <w:multiLevelType w:val="hybridMultilevel"/>
    <w:tmpl w:val="B06A7D1E"/>
    <w:lvl w:ilvl="0" w:tplc="C4463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82AEB"/>
    <w:multiLevelType w:val="hybridMultilevel"/>
    <w:tmpl w:val="8AD452EC"/>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B5A05ED"/>
    <w:multiLevelType w:val="hybridMultilevel"/>
    <w:tmpl w:val="10FE555A"/>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8E76E818">
      <w:numFmt w:val="bullet"/>
      <w:lvlText w:val="-"/>
      <w:lvlJc w:val="left"/>
      <w:pPr>
        <w:ind w:left="1480" w:hanging="420"/>
      </w:pPr>
      <w:rPr>
        <w:rFonts w:ascii="Calibri" w:eastAsia="Calibri" w:hAnsi="Calibri" w:cs="Times New Roman"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2D55760"/>
    <w:multiLevelType w:val="hybridMultilevel"/>
    <w:tmpl w:val="750A87B2"/>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04090005">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4D6CD4"/>
    <w:multiLevelType w:val="hybridMultilevel"/>
    <w:tmpl w:val="AA2CDDA6"/>
    <w:lvl w:ilvl="0" w:tplc="DD36EB32">
      <w:start w:val="1"/>
      <w:numFmt w:val="bullet"/>
      <w:lvlText w:val="•"/>
      <w:lvlJc w:val="left"/>
      <w:pPr>
        <w:tabs>
          <w:tab w:val="num" w:pos="720"/>
        </w:tabs>
        <w:ind w:left="720" w:hanging="360"/>
      </w:pPr>
      <w:rPr>
        <w:rFonts w:ascii="Arial" w:hAnsi="Arial" w:hint="default"/>
      </w:rPr>
    </w:lvl>
    <w:lvl w:ilvl="1" w:tplc="90BABA52">
      <w:numFmt w:val="bullet"/>
      <w:lvlText w:val="•"/>
      <w:lvlJc w:val="left"/>
      <w:pPr>
        <w:tabs>
          <w:tab w:val="num" w:pos="1440"/>
        </w:tabs>
        <w:ind w:left="1440" w:hanging="360"/>
      </w:pPr>
      <w:rPr>
        <w:rFonts w:ascii="Arial" w:hAnsi="Arial" w:hint="default"/>
      </w:rPr>
    </w:lvl>
    <w:lvl w:ilvl="2" w:tplc="5AC6F8D4">
      <w:numFmt w:val="bullet"/>
      <w:lvlText w:val="•"/>
      <w:lvlJc w:val="left"/>
      <w:pPr>
        <w:tabs>
          <w:tab w:val="num" w:pos="2160"/>
        </w:tabs>
        <w:ind w:left="2160" w:hanging="360"/>
      </w:pPr>
      <w:rPr>
        <w:rFonts w:ascii="Arial" w:hAnsi="Arial" w:hint="default"/>
      </w:rPr>
    </w:lvl>
    <w:lvl w:ilvl="3" w:tplc="92764B88" w:tentative="1">
      <w:start w:val="1"/>
      <w:numFmt w:val="bullet"/>
      <w:lvlText w:val="•"/>
      <w:lvlJc w:val="left"/>
      <w:pPr>
        <w:tabs>
          <w:tab w:val="num" w:pos="2880"/>
        </w:tabs>
        <w:ind w:left="2880" w:hanging="360"/>
      </w:pPr>
      <w:rPr>
        <w:rFonts w:ascii="Arial" w:hAnsi="Arial" w:hint="default"/>
      </w:rPr>
    </w:lvl>
    <w:lvl w:ilvl="4" w:tplc="0AD29118" w:tentative="1">
      <w:start w:val="1"/>
      <w:numFmt w:val="bullet"/>
      <w:lvlText w:val="•"/>
      <w:lvlJc w:val="left"/>
      <w:pPr>
        <w:tabs>
          <w:tab w:val="num" w:pos="3600"/>
        </w:tabs>
        <w:ind w:left="3600" w:hanging="360"/>
      </w:pPr>
      <w:rPr>
        <w:rFonts w:ascii="Arial" w:hAnsi="Arial" w:hint="default"/>
      </w:rPr>
    </w:lvl>
    <w:lvl w:ilvl="5" w:tplc="F03E013A" w:tentative="1">
      <w:start w:val="1"/>
      <w:numFmt w:val="bullet"/>
      <w:lvlText w:val="•"/>
      <w:lvlJc w:val="left"/>
      <w:pPr>
        <w:tabs>
          <w:tab w:val="num" w:pos="4320"/>
        </w:tabs>
        <w:ind w:left="4320" w:hanging="360"/>
      </w:pPr>
      <w:rPr>
        <w:rFonts w:ascii="Arial" w:hAnsi="Arial" w:hint="default"/>
      </w:rPr>
    </w:lvl>
    <w:lvl w:ilvl="6" w:tplc="6246B480" w:tentative="1">
      <w:start w:val="1"/>
      <w:numFmt w:val="bullet"/>
      <w:lvlText w:val="•"/>
      <w:lvlJc w:val="left"/>
      <w:pPr>
        <w:tabs>
          <w:tab w:val="num" w:pos="5040"/>
        </w:tabs>
        <w:ind w:left="5040" w:hanging="360"/>
      </w:pPr>
      <w:rPr>
        <w:rFonts w:ascii="Arial" w:hAnsi="Arial" w:hint="default"/>
      </w:rPr>
    </w:lvl>
    <w:lvl w:ilvl="7" w:tplc="181EB02E" w:tentative="1">
      <w:start w:val="1"/>
      <w:numFmt w:val="bullet"/>
      <w:lvlText w:val="•"/>
      <w:lvlJc w:val="left"/>
      <w:pPr>
        <w:tabs>
          <w:tab w:val="num" w:pos="5760"/>
        </w:tabs>
        <w:ind w:left="5760" w:hanging="360"/>
      </w:pPr>
      <w:rPr>
        <w:rFonts w:ascii="Arial" w:hAnsi="Arial" w:hint="default"/>
      </w:rPr>
    </w:lvl>
    <w:lvl w:ilvl="8" w:tplc="564AD45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EC7B13"/>
    <w:multiLevelType w:val="hybridMultilevel"/>
    <w:tmpl w:val="9E162AAA"/>
    <w:lvl w:ilvl="0" w:tplc="1C8C9262">
      <w:start w:val="1"/>
      <w:numFmt w:val="bullet"/>
      <w:lvlText w:val="•"/>
      <w:lvlJc w:val="left"/>
      <w:pPr>
        <w:tabs>
          <w:tab w:val="num" w:pos="720"/>
        </w:tabs>
        <w:ind w:left="720" w:hanging="360"/>
      </w:pPr>
      <w:rPr>
        <w:rFonts w:ascii="Arial" w:hAnsi="Arial" w:hint="default"/>
      </w:rPr>
    </w:lvl>
    <w:lvl w:ilvl="1" w:tplc="5EC2A8C6">
      <w:start w:val="1"/>
      <w:numFmt w:val="bullet"/>
      <w:lvlText w:val="•"/>
      <w:lvlJc w:val="left"/>
      <w:pPr>
        <w:tabs>
          <w:tab w:val="num" w:pos="1440"/>
        </w:tabs>
        <w:ind w:left="1440" w:hanging="360"/>
      </w:pPr>
      <w:rPr>
        <w:rFonts w:ascii="Arial" w:hAnsi="Arial" w:hint="default"/>
      </w:rPr>
    </w:lvl>
    <w:lvl w:ilvl="2" w:tplc="2F7AD382" w:tentative="1">
      <w:start w:val="1"/>
      <w:numFmt w:val="bullet"/>
      <w:lvlText w:val="•"/>
      <w:lvlJc w:val="left"/>
      <w:pPr>
        <w:tabs>
          <w:tab w:val="num" w:pos="2160"/>
        </w:tabs>
        <w:ind w:left="2160" w:hanging="360"/>
      </w:pPr>
      <w:rPr>
        <w:rFonts w:ascii="Arial" w:hAnsi="Arial" w:hint="default"/>
      </w:rPr>
    </w:lvl>
    <w:lvl w:ilvl="3" w:tplc="AEEC144A" w:tentative="1">
      <w:start w:val="1"/>
      <w:numFmt w:val="bullet"/>
      <w:lvlText w:val="•"/>
      <w:lvlJc w:val="left"/>
      <w:pPr>
        <w:tabs>
          <w:tab w:val="num" w:pos="2880"/>
        </w:tabs>
        <w:ind w:left="2880" w:hanging="360"/>
      </w:pPr>
      <w:rPr>
        <w:rFonts w:ascii="Arial" w:hAnsi="Arial" w:hint="default"/>
      </w:rPr>
    </w:lvl>
    <w:lvl w:ilvl="4" w:tplc="9B06B072" w:tentative="1">
      <w:start w:val="1"/>
      <w:numFmt w:val="bullet"/>
      <w:lvlText w:val="•"/>
      <w:lvlJc w:val="left"/>
      <w:pPr>
        <w:tabs>
          <w:tab w:val="num" w:pos="3600"/>
        </w:tabs>
        <w:ind w:left="3600" w:hanging="360"/>
      </w:pPr>
      <w:rPr>
        <w:rFonts w:ascii="Arial" w:hAnsi="Arial" w:hint="default"/>
      </w:rPr>
    </w:lvl>
    <w:lvl w:ilvl="5" w:tplc="8A60E92E" w:tentative="1">
      <w:start w:val="1"/>
      <w:numFmt w:val="bullet"/>
      <w:lvlText w:val="•"/>
      <w:lvlJc w:val="left"/>
      <w:pPr>
        <w:tabs>
          <w:tab w:val="num" w:pos="4320"/>
        </w:tabs>
        <w:ind w:left="4320" w:hanging="360"/>
      </w:pPr>
      <w:rPr>
        <w:rFonts w:ascii="Arial" w:hAnsi="Arial" w:hint="default"/>
      </w:rPr>
    </w:lvl>
    <w:lvl w:ilvl="6" w:tplc="0CAA135C" w:tentative="1">
      <w:start w:val="1"/>
      <w:numFmt w:val="bullet"/>
      <w:lvlText w:val="•"/>
      <w:lvlJc w:val="left"/>
      <w:pPr>
        <w:tabs>
          <w:tab w:val="num" w:pos="5040"/>
        </w:tabs>
        <w:ind w:left="5040" w:hanging="360"/>
      </w:pPr>
      <w:rPr>
        <w:rFonts w:ascii="Arial" w:hAnsi="Arial" w:hint="default"/>
      </w:rPr>
    </w:lvl>
    <w:lvl w:ilvl="7" w:tplc="F61A0428" w:tentative="1">
      <w:start w:val="1"/>
      <w:numFmt w:val="bullet"/>
      <w:lvlText w:val="•"/>
      <w:lvlJc w:val="left"/>
      <w:pPr>
        <w:tabs>
          <w:tab w:val="num" w:pos="5760"/>
        </w:tabs>
        <w:ind w:left="5760" w:hanging="360"/>
      </w:pPr>
      <w:rPr>
        <w:rFonts w:ascii="Arial" w:hAnsi="Arial" w:hint="default"/>
      </w:rPr>
    </w:lvl>
    <w:lvl w:ilvl="8" w:tplc="F432CF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B3527E"/>
    <w:multiLevelType w:val="hybridMultilevel"/>
    <w:tmpl w:val="F18E721A"/>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8"/>
  </w:num>
  <w:num w:numId="2">
    <w:abstractNumId w:val="23"/>
  </w:num>
  <w:num w:numId="3">
    <w:abstractNumId w:val="22"/>
  </w:num>
  <w:num w:numId="4">
    <w:abstractNumId w:val="20"/>
  </w:num>
  <w:num w:numId="5">
    <w:abstractNumId w:val="13"/>
  </w:num>
  <w:num w:numId="6">
    <w:abstractNumId w:val="37"/>
  </w:num>
  <w:num w:numId="7">
    <w:abstractNumId w:val="21"/>
  </w:num>
  <w:num w:numId="8">
    <w:abstractNumId w:val="29"/>
  </w:num>
  <w:num w:numId="9">
    <w:abstractNumId w:val="34"/>
  </w:num>
  <w:num w:numId="10">
    <w:abstractNumId w:val="35"/>
  </w:num>
  <w:num w:numId="11">
    <w:abstractNumId w:val="39"/>
  </w:num>
  <w:num w:numId="12">
    <w:abstractNumId w:val="19"/>
  </w:num>
  <w:num w:numId="13">
    <w:abstractNumId w:val="31"/>
  </w:num>
  <w:num w:numId="14">
    <w:abstractNumId w:val="30"/>
  </w:num>
  <w:num w:numId="15">
    <w:abstractNumId w:val="25"/>
  </w:num>
  <w:num w:numId="16">
    <w:abstractNumId w:val="15"/>
  </w:num>
  <w:num w:numId="17">
    <w:abstractNumId w:val="24"/>
  </w:num>
  <w:num w:numId="18">
    <w:abstractNumId w:val="16"/>
  </w:num>
  <w:num w:numId="19">
    <w:abstractNumId w:val="14"/>
  </w:num>
  <w:num w:numId="20">
    <w:abstractNumId w:val="32"/>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8"/>
  </w:num>
  <w:num w:numId="32">
    <w:abstractNumId w:val="17"/>
  </w:num>
  <w:num w:numId="33">
    <w:abstractNumId w:val="12"/>
  </w:num>
  <w:num w:numId="34">
    <w:abstractNumId w:val="26"/>
  </w:num>
  <w:num w:numId="35">
    <w:abstractNumId w:val="9"/>
  </w:num>
  <w:num w:numId="36">
    <w:abstractNumId w:val="33"/>
  </w:num>
  <w:num w:numId="37">
    <w:abstractNumId w:val="28"/>
  </w:num>
  <w:num w:numId="38">
    <w:abstractNumId w:val="11"/>
  </w:num>
  <w:num w:numId="39">
    <w:abstractNumId w:val="41"/>
  </w:num>
  <w:num w:numId="40">
    <w:abstractNumId w:val="10"/>
  </w:num>
  <w:num w:numId="41">
    <w:abstractNumId w:val="22"/>
  </w:num>
  <w:num w:numId="42">
    <w:abstractNumId w:val="36"/>
  </w:num>
  <w:num w:numId="43">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A180D"/>
    <w:rsid w:val="001A1BAC"/>
    <w:rsid w:val="001A23CE"/>
    <w:rsid w:val="001A2C89"/>
    <w:rsid w:val="001A365B"/>
    <w:rsid w:val="001A5322"/>
    <w:rsid w:val="001A673E"/>
    <w:rsid w:val="001A7763"/>
    <w:rsid w:val="001B3964"/>
    <w:rsid w:val="001B4452"/>
    <w:rsid w:val="001B466C"/>
    <w:rsid w:val="001B4F34"/>
    <w:rsid w:val="001B52EC"/>
    <w:rsid w:val="001B554A"/>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D218F"/>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830"/>
    <w:rsid w:val="00213E03"/>
    <w:rsid w:val="002140FF"/>
    <w:rsid w:val="002163C3"/>
    <w:rsid w:val="00220894"/>
    <w:rsid w:val="0022484B"/>
    <w:rsid w:val="00224952"/>
    <w:rsid w:val="00224DD2"/>
    <w:rsid w:val="00225A6A"/>
    <w:rsid w:val="00225AC7"/>
    <w:rsid w:val="00225ACC"/>
    <w:rsid w:val="00231C25"/>
    <w:rsid w:val="00231C6F"/>
    <w:rsid w:val="00232A90"/>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B2"/>
    <w:rsid w:val="0027195D"/>
    <w:rsid w:val="00272B03"/>
    <w:rsid w:val="002733E2"/>
    <w:rsid w:val="002735CE"/>
    <w:rsid w:val="002738F7"/>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D0439"/>
    <w:rsid w:val="002D11B7"/>
    <w:rsid w:val="002D3BBC"/>
    <w:rsid w:val="002D438A"/>
    <w:rsid w:val="002D5738"/>
    <w:rsid w:val="002D5E53"/>
    <w:rsid w:val="002E0319"/>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5CBF"/>
    <w:rsid w:val="003D66D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A44"/>
    <w:rsid w:val="004646B4"/>
    <w:rsid w:val="00464A88"/>
    <w:rsid w:val="004651A0"/>
    <w:rsid w:val="00465EBA"/>
    <w:rsid w:val="004664F4"/>
    <w:rsid w:val="00466532"/>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49E6"/>
    <w:rsid w:val="004B4D69"/>
    <w:rsid w:val="004C01A8"/>
    <w:rsid w:val="004C1840"/>
    <w:rsid w:val="004C24C9"/>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17C3F"/>
    <w:rsid w:val="00520C0A"/>
    <w:rsid w:val="005218B6"/>
    <w:rsid w:val="00522589"/>
    <w:rsid w:val="00524545"/>
    <w:rsid w:val="005255BF"/>
    <w:rsid w:val="005255DD"/>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C35"/>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90A49"/>
    <w:rsid w:val="00690BB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6E17"/>
    <w:rsid w:val="006A73C6"/>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9E3"/>
    <w:rsid w:val="00744A64"/>
    <w:rsid w:val="00744D47"/>
    <w:rsid w:val="00744EA0"/>
    <w:rsid w:val="00746242"/>
    <w:rsid w:val="007462F3"/>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162F"/>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EE1"/>
    <w:rsid w:val="00880F30"/>
    <w:rsid w:val="008833E8"/>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6E4"/>
    <w:rsid w:val="0098412F"/>
    <w:rsid w:val="00985F28"/>
    <w:rsid w:val="00986149"/>
    <w:rsid w:val="00986176"/>
    <w:rsid w:val="0098673A"/>
    <w:rsid w:val="00986E7F"/>
    <w:rsid w:val="00987536"/>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6A6B"/>
    <w:rsid w:val="009A6FAE"/>
    <w:rsid w:val="009B1EF9"/>
    <w:rsid w:val="009B26AC"/>
    <w:rsid w:val="009B37E2"/>
    <w:rsid w:val="009B4519"/>
    <w:rsid w:val="009B506B"/>
    <w:rsid w:val="009B57EF"/>
    <w:rsid w:val="009B5B85"/>
    <w:rsid w:val="009B7204"/>
    <w:rsid w:val="009B7368"/>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37E4"/>
    <w:rsid w:val="00A14813"/>
    <w:rsid w:val="00A1566A"/>
    <w:rsid w:val="00A15CF2"/>
    <w:rsid w:val="00A15E71"/>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536F"/>
    <w:rsid w:val="00A963C7"/>
    <w:rsid w:val="00AA0EA6"/>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5762"/>
    <w:rsid w:val="00B25B40"/>
    <w:rsid w:val="00B25EA7"/>
    <w:rsid w:val="00B25FDE"/>
    <w:rsid w:val="00B26AB0"/>
    <w:rsid w:val="00B26AD2"/>
    <w:rsid w:val="00B26CA2"/>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CCE"/>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1671"/>
    <w:rsid w:val="00C01A4D"/>
    <w:rsid w:val="00C02184"/>
    <w:rsid w:val="00C02419"/>
    <w:rsid w:val="00C02766"/>
    <w:rsid w:val="00C02A2A"/>
    <w:rsid w:val="00C03EE8"/>
    <w:rsid w:val="00C05BEC"/>
    <w:rsid w:val="00C06D1F"/>
    <w:rsid w:val="00C06E7D"/>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6116A"/>
    <w:rsid w:val="00C6167E"/>
    <w:rsid w:val="00C62CD5"/>
    <w:rsid w:val="00C636E6"/>
    <w:rsid w:val="00C639D6"/>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97A"/>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494"/>
    <w:rsid w:val="00D82803"/>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4A7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A1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DB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A10"/>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6FEA"/>
    <w:rsid w:val="00FD7DF9"/>
    <w:rsid w:val="00FE0B51"/>
    <w:rsid w:val="00FE0B78"/>
    <w:rsid w:val="00FE0ED4"/>
    <w:rsid w:val="00FE1EAB"/>
    <w:rsid w:val="00FE3465"/>
    <w:rsid w:val="00FE67CF"/>
    <w:rsid w:val="00FE6D20"/>
    <w:rsid w:val="00FE6FB9"/>
    <w:rsid w:val="00FE7549"/>
    <w:rsid w:val="00FE7BCC"/>
    <w:rsid w:val="00FF126D"/>
    <w:rsid w:val="00FF13E1"/>
    <w:rsid w:val="00FF2310"/>
    <w:rsid w:val="00FF2E73"/>
    <w:rsid w:val="00FF4AE2"/>
    <w:rsid w:val="00FF50A8"/>
    <w:rsid w:val="00FF571E"/>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72C2C2-2A90-4FDC-9FCF-B845A907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3"/>
      </w:numPr>
      <w:tabs>
        <w:tab w:val="clear" w:pos="576"/>
      </w:tabs>
      <w:spacing w:before="120"/>
      <w:outlineLvl w:val="1"/>
    </w:pPr>
    <w:rPr>
      <w:b/>
      <w:bCs/>
      <w:sz w:val="24"/>
    </w:rPr>
  </w:style>
  <w:style w:type="paragraph" w:styleId="3">
    <w:name w:val="heading 3"/>
    <w:aliases w:val="heading 3,h3"/>
    <w:basedOn w:val="a0"/>
    <w:next w:val="a0"/>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3"/>
      </w:numPr>
      <w:spacing w:before="240" w:after="60"/>
      <w:outlineLvl w:val="5"/>
    </w:pPr>
    <w:rPr>
      <w:b/>
      <w:bCs/>
    </w:rPr>
  </w:style>
  <w:style w:type="paragraph" w:styleId="7">
    <w:name w:val="heading 7"/>
    <w:basedOn w:val="a0"/>
    <w:next w:val="a0"/>
    <w:qFormat/>
    <w:pPr>
      <w:numPr>
        <w:ilvl w:val="6"/>
        <w:numId w:val="3"/>
      </w:numPr>
      <w:spacing w:before="240" w:after="60"/>
      <w:outlineLvl w:val="6"/>
    </w:pPr>
    <w:rPr>
      <w:sz w:val="24"/>
      <w:szCs w:val="24"/>
    </w:rPr>
  </w:style>
  <w:style w:type="paragraph" w:styleId="8">
    <w:name w:val="heading 8"/>
    <w:basedOn w:val="a0"/>
    <w:next w:val="a0"/>
    <w:qFormat/>
    <w:pPr>
      <w:numPr>
        <w:ilvl w:val="7"/>
        <w:numId w:val="3"/>
      </w:numPr>
      <w:spacing w:before="240" w:after="60"/>
      <w:outlineLvl w:val="7"/>
    </w:pPr>
    <w:rPr>
      <w:i/>
      <w:iCs/>
      <w:sz w:val="24"/>
      <w:szCs w:val="24"/>
    </w:rPr>
  </w:style>
  <w:style w:type="paragraph" w:styleId="9">
    <w:name w:val="heading 9"/>
    <w:aliases w:val="Figure Heading,FH"/>
    <w:basedOn w:val="a0"/>
    <w:next w:val="a0"/>
    <w:qFormat/>
    <w:pPr>
      <w:numPr>
        <w:ilvl w:val="8"/>
        <w:numId w:val="3"/>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2"/>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1"/>
    <w:rsid w:val="00AB3F38"/>
    <w:pPr>
      <w:tabs>
        <w:tab w:val="center" w:pos="4680"/>
        <w:tab w:val="right" w:pos="9360"/>
      </w:tabs>
    </w:pPr>
  </w:style>
  <w:style w:type="character" w:customStyle="1" w:styleId="Char1">
    <w:name w:val="页眉 Char"/>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w:link w:val="af1"/>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2">
    <w:name w:val="样式 页眉"/>
    <w:basedOn w:val="af"/>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2"/>
    <w:rsid w:val="00563F22"/>
    <w:rPr>
      <w:rFonts w:ascii="Arial" w:eastAsia="Arial" w:hAnsi="Arial"/>
      <w:b/>
      <w:bCs/>
      <w:noProof/>
      <w:sz w:val="22"/>
      <w:lang w:val="en-GB"/>
    </w:rPr>
  </w:style>
  <w:style w:type="paragraph" w:customStyle="1" w:styleId="a">
    <w:name w:val="插图题注"/>
    <w:next w:val="a0"/>
    <w:rsid w:val="00563F22"/>
    <w:pPr>
      <w:numPr>
        <w:numId w:val="34"/>
      </w:numPr>
      <w:jc w:val="center"/>
    </w:pPr>
    <w:rPr>
      <w:rFonts w:eastAsia="Times New Roman"/>
      <w:b/>
      <w:lang w:val="en-GB"/>
    </w:rPr>
  </w:style>
  <w:style w:type="paragraph" w:customStyle="1" w:styleId="FL">
    <w:name w:val="FL"/>
    <w:basedOn w:val="a0"/>
    <w:rsid w:val="00A15E71"/>
    <w:pPr>
      <w:keepNext/>
      <w:keepLines/>
      <w:overflowPunct w:val="0"/>
      <w:snapToGrid/>
      <w:spacing w:before="60" w:after="180"/>
      <w:jc w:val="center"/>
    </w:pPr>
    <w:rPr>
      <w:rFonts w:ascii="Arial" w:eastAsia="MS Mincho" w:hAnsi="Arial"/>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1885700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4803860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54968276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488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69E086-2A8C-4811-8525-6B813AF8C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612</Words>
  <Characters>3493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5</cp:revision>
  <cp:lastPrinted>2007-06-18T22:08:00Z</cp:lastPrinted>
  <dcterms:created xsi:type="dcterms:W3CDTF">2020-10-10T07:05:00Z</dcterms:created>
  <dcterms:modified xsi:type="dcterms:W3CDTF">2020-10-23T13:14:00Z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(3)fuGgMxIOhbhhieJXcf0T5QUMu0ZmQOyEBU510F15AnJbZycuTZzjyDq5JPYBlBIxrGW7bSTd
yxZhIWIT/YECsZzmdJOjSUnbJwx1gsSbqij+bQyAptRDdvzS6SaLbcGws7QS0/Fhl0VGGK6p
ubJLczRFAPLW+jiktlqUhUaNc6U4SeF2fW5L68WkHOGpHU+wFq7uPxGrgWJyvL/s+ZeOqJOC
YEQNhSSoQd0QJYjEo6</vt:lpwstr>
  </property>
  <property fmtid="{D5CDD505-2E9C-101B-9397-08002B2CF9AE}" pid="13" name="_2015_ms_pID_725343_00">
    <vt:lpwstr>_2015_ms_pID_725343</vt:lpwstr>
  </property>
  <property fmtid="{D5CDD505-2E9C-101B-9397-08002B2CF9AE}" pid="14" name="_2015_ms_pID_7253431">
    <vt:lpwstr>YGwS4FmwSSrSEW5ATlM7tHkn+5uiIVueIdrFdVDwZKdG4TBISv8JQW
9KTVfSHmEmfc3f5hBxHrEk6NEHb1q5eXf3nmnxpiLZoDqYl3pQYqoZCcKVzah2JzeNXfd1Ho
/FNPB8UEKTwMPzcffqbWqik06x1V7bv2HPmgjLdBt9SIRNdRQIugD+GO5jxzQzVOOxF3D+s6
RB2WMJvXXaOEsuSoixzNsN/qGj8wiBCIOnpE</vt:lpwstr>
  </property>
  <property fmtid="{D5CDD505-2E9C-101B-9397-08002B2CF9AE}" pid="15" name="_2015_ms_pID_7253431_00">
    <vt:lpwstr>_2015_ms_pID_7253431</vt:lpwstr>
  </property>
  <property fmtid="{D5CDD505-2E9C-101B-9397-08002B2CF9AE}" pid="16" name="_2015_ms_pID_7253432">
    <vt:lpwstr>Z3EUtOuo+AeyrsgqCWG6QgJvdCpKnYgMO2Rq
mJMP6Zy/iNOZgWngnZuCNbYsCcNzPQ==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